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454" w:rsidRPr="009C5454" w:rsidRDefault="009C5454" w:rsidP="009C5454">
      <w:pPr>
        <w:tabs>
          <w:tab w:val="right" w:pos="20000"/>
        </w:tabs>
        <w:spacing w:after="0"/>
        <w:rPr>
          <w:rFonts w:ascii="Arial" w:eastAsia="MS Mincho" w:hAnsi="Arial" w:cs="Arial"/>
          <w:b/>
          <w:noProof/>
          <w:sz w:val="24"/>
          <w:szCs w:val="24"/>
        </w:rPr>
      </w:pPr>
      <w:bookmarkStart w:id="0" w:name="OLE_LINK15"/>
      <w:bookmarkStart w:id="1" w:name="_Hlk84666062"/>
      <w:r w:rsidRPr="009C5454">
        <w:rPr>
          <w:rFonts w:ascii="Arial" w:eastAsia="MS Mincho" w:hAnsi="Arial"/>
          <w:b/>
          <w:noProof/>
          <w:sz w:val="24"/>
        </w:rPr>
        <w:t>3GPP TSG-</w:t>
      </w:r>
      <w:r w:rsidRPr="009C5454">
        <w:rPr>
          <w:rFonts w:ascii="Arial" w:eastAsia="MS Mincho" w:hAnsi="Arial"/>
          <w:b/>
          <w:noProof/>
          <w:sz w:val="24"/>
          <w:lang w:eastAsia="zh-CN"/>
        </w:rPr>
        <w:t>RAN WG4</w:t>
      </w:r>
      <w:r w:rsidRPr="009C5454">
        <w:rPr>
          <w:rFonts w:ascii="Arial" w:eastAsia="MS Mincho" w:hAnsi="Arial"/>
          <w:b/>
          <w:noProof/>
          <w:sz w:val="24"/>
        </w:rPr>
        <w:t xml:space="preserve"> Meetin</w:t>
      </w:r>
      <w:r w:rsidRPr="009C5454">
        <w:rPr>
          <w:rFonts w:ascii="Arial" w:eastAsia="MS Mincho" w:hAnsi="Arial"/>
          <w:b/>
          <w:noProof/>
          <w:sz w:val="24"/>
          <w:lang w:eastAsia="zh-CN"/>
        </w:rPr>
        <w:t>g #103-e</w:t>
      </w:r>
      <w:r w:rsidRPr="009C5454">
        <w:rPr>
          <w:rFonts w:ascii="Arial" w:eastAsia="MS Mincho" w:hAnsi="Arial" w:cs="Arial"/>
          <w:b/>
          <w:noProof/>
          <w:sz w:val="24"/>
          <w:szCs w:val="24"/>
        </w:rPr>
        <w:tab/>
      </w:r>
      <w:r w:rsidR="00AE3EF4" w:rsidRPr="00AE3EF4">
        <w:rPr>
          <w:rFonts w:ascii="Arial" w:hAnsi="Arial" w:cs="Arial"/>
          <w:b/>
          <w:noProof/>
          <w:sz w:val="24"/>
          <w:szCs w:val="24"/>
          <w:lang w:eastAsia="zh-CN"/>
        </w:rPr>
        <w:t>R4-2209863</w:t>
      </w:r>
      <w:bookmarkStart w:id="2" w:name="_GoBack"/>
      <w:bookmarkEnd w:id="2"/>
    </w:p>
    <w:bookmarkEnd w:id="0"/>
    <w:p w:rsidR="009C5454" w:rsidRPr="009C5454" w:rsidRDefault="009C5454" w:rsidP="009C5454">
      <w:pPr>
        <w:spacing w:after="120"/>
        <w:outlineLvl w:val="0"/>
        <w:rPr>
          <w:rFonts w:ascii="Arial" w:eastAsia="MS Mincho" w:hAnsi="Arial"/>
          <w:b/>
          <w:noProof/>
          <w:sz w:val="24"/>
        </w:rPr>
      </w:pPr>
      <w:r w:rsidRPr="009C5454">
        <w:rPr>
          <w:rFonts w:ascii="Arial" w:eastAsia="MS Mincho" w:hAnsi="Arial"/>
          <w:b/>
          <w:noProof/>
          <w:sz w:val="24"/>
        </w:rPr>
        <w:t>Electronic Meeting, 9</w:t>
      </w:r>
      <w:r w:rsidRPr="009C5454">
        <w:rPr>
          <w:rFonts w:ascii="Arial" w:eastAsia="MS Mincho" w:hAnsi="Arial"/>
          <w:b/>
          <w:noProof/>
          <w:sz w:val="24"/>
          <w:vertAlign w:val="superscript"/>
        </w:rPr>
        <w:t>th</w:t>
      </w:r>
      <w:r w:rsidRPr="009C5454">
        <w:rPr>
          <w:rFonts w:ascii="Arial" w:eastAsia="MS Mincho" w:hAnsi="Arial"/>
          <w:b/>
          <w:noProof/>
          <w:sz w:val="24"/>
        </w:rPr>
        <w:t xml:space="preserve"> – 20</w:t>
      </w:r>
      <w:r w:rsidRPr="009C5454">
        <w:rPr>
          <w:rFonts w:ascii="Arial" w:eastAsia="MS Mincho" w:hAnsi="Arial"/>
          <w:b/>
          <w:noProof/>
          <w:sz w:val="24"/>
          <w:vertAlign w:val="superscript"/>
        </w:rPr>
        <w:t>th</w:t>
      </w:r>
      <w:r w:rsidRPr="009C5454">
        <w:rPr>
          <w:rFonts w:ascii="Arial" w:eastAsia="MS Mincho" w:hAnsi="Arial"/>
          <w:b/>
          <w:noProof/>
          <w:sz w:val="24"/>
        </w:rPr>
        <w:t xml:space="preserve"> May, 2022</w:t>
      </w:r>
    </w:p>
    <w:bookmarkEnd w:id="1"/>
    <w:p w:rsidR="00D46BD4" w:rsidRPr="009C5454" w:rsidRDefault="00D46BD4" w:rsidP="00D46BD4">
      <w:pPr>
        <w:pStyle w:val="af"/>
        <w:jc w:val="both"/>
        <w:rPr>
          <w:rFonts w:eastAsia="宋体"/>
          <w:i w:val="0"/>
          <w:noProof w:val="0"/>
          <w:sz w:val="24"/>
        </w:rPr>
      </w:pPr>
    </w:p>
    <w:p w:rsidR="00D46BD4" w:rsidRPr="004B565E" w:rsidRDefault="00D46BD4" w:rsidP="00D46BD4">
      <w:pPr>
        <w:tabs>
          <w:tab w:val="left" w:pos="1985"/>
        </w:tabs>
        <w:ind w:left="1980" w:hanging="1980"/>
        <w:rPr>
          <w:rStyle w:val="af2"/>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052F1D" w:rsidRPr="00052F1D">
        <w:rPr>
          <w:rFonts w:ascii="Arial" w:hAnsi="Arial"/>
          <w:sz w:val="24"/>
          <w:lang w:val="en-US" w:eastAsia="zh-CN"/>
        </w:rPr>
        <w:t>Discussion on UE demodulation requirements for FR2 HST</w:t>
      </w:r>
      <w:r w:rsidR="005C3907">
        <w:rPr>
          <w:rFonts w:ascii="Arial" w:hAnsi="Arial"/>
          <w:sz w:val="24"/>
          <w:lang w:val="en-US" w:eastAsia="zh-CN"/>
        </w:rPr>
        <w:t xml:space="preserve"> under </w:t>
      </w:r>
      <w:r w:rsidR="002009CC">
        <w:rPr>
          <w:rFonts w:ascii="Arial" w:hAnsi="Arial"/>
          <w:sz w:val="24"/>
          <w:lang w:val="en-US" w:eastAsia="zh-CN"/>
        </w:rPr>
        <w:t>Un</w:t>
      </w:r>
      <w:r w:rsidR="005C3907">
        <w:rPr>
          <w:rFonts w:ascii="Arial" w:hAnsi="Arial"/>
          <w:sz w:val="24"/>
          <w:lang w:val="en-US" w:eastAsia="zh-CN"/>
        </w:rPr>
        <w:t>i-directional</w:t>
      </w:r>
    </w:p>
    <w:p w:rsidR="00D46BD4" w:rsidRPr="004B565E" w:rsidRDefault="00D46BD4" w:rsidP="00D46BD4">
      <w:pPr>
        <w:tabs>
          <w:tab w:val="left" w:pos="1985"/>
        </w:tabs>
        <w:rPr>
          <w:rStyle w:val="af2"/>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f2"/>
          <w:lang w:val="fr-FR"/>
        </w:rPr>
        <w:t>Huawei, HiSilicon</w:t>
      </w:r>
    </w:p>
    <w:p w:rsidR="00D46BD4" w:rsidRPr="004B565E" w:rsidRDefault="00D46BD4" w:rsidP="00D46BD4">
      <w:pPr>
        <w:tabs>
          <w:tab w:val="left" w:pos="1985"/>
        </w:tabs>
        <w:rPr>
          <w:rStyle w:val="af2"/>
          <w:lang w:val="pt-BR"/>
        </w:rPr>
      </w:pPr>
      <w:r w:rsidRPr="004B565E">
        <w:rPr>
          <w:rFonts w:ascii="Arial" w:hAnsi="Arial"/>
          <w:b/>
          <w:sz w:val="24"/>
          <w:lang w:val="pt-BR"/>
        </w:rPr>
        <w:t>Agenda item:</w:t>
      </w:r>
      <w:r w:rsidR="001439A6">
        <w:rPr>
          <w:rFonts w:ascii="Arial" w:hAnsi="Arial"/>
          <w:sz w:val="24"/>
          <w:lang w:val="pt-BR"/>
        </w:rPr>
        <w:tab/>
      </w:r>
      <w:r w:rsidR="009C5454">
        <w:rPr>
          <w:rFonts w:ascii="Arial" w:hAnsi="Arial"/>
          <w:sz w:val="24"/>
          <w:lang w:val="pt-BR" w:eastAsia="zh-CN"/>
        </w:rPr>
        <w:t>9.8.4.1</w:t>
      </w:r>
      <w:r w:rsidR="00FE5E6A">
        <w:rPr>
          <w:rFonts w:ascii="Arial" w:hAnsi="Arial"/>
          <w:sz w:val="24"/>
          <w:lang w:val="pt-BR" w:eastAsia="zh-CN"/>
        </w:rPr>
        <w:t>.</w:t>
      </w:r>
      <w:r w:rsidR="002009CC">
        <w:rPr>
          <w:rFonts w:ascii="Arial" w:hAnsi="Arial"/>
          <w:sz w:val="24"/>
          <w:lang w:val="pt-BR" w:eastAsia="zh-CN"/>
        </w:rPr>
        <w:t>1</w:t>
      </w:r>
    </w:p>
    <w:p w:rsidR="00D46BD4" w:rsidRPr="004B565E" w:rsidRDefault="00D46BD4" w:rsidP="00D46BD4">
      <w:pPr>
        <w:tabs>
          <w:tab w:val="left" w:pos="1985"/>
        </w:tabs>
        <w:ind w:left="1980" w:hanging="1980"/>
        <w:rPr>
          <w:rStyle w:val="af2"/>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35135E" w:rsidRPr="0035135E" w:rsidRDefault="001F32B8" w:rsidP="001F32B8">
      <w:pPr>
        <w:rPr>
          <w:lang w:val="en-US" w:eastAsia="zh-CN"/>
        </w:rPr>
      </w:pPr>
      <w:r>
        <w:rPr>
          <w:lang w:eastAsia="zh-CN"/>
        </w:rPr>
        <w:t>During RAN4#</w:t>
      </w:r>
      <w:r w:rsidR="00C8415D">
        <w:rPr>
          <w:lang w:eastAsia="zh-CN"/>
        </w:rPr>
        <w:t>10</w:t>
      </w:r>
      <w:r w:rsidR="00CD3C4B">
        <w:rPr>
          <w:lang w:eastAsia="zh-CN"/>
        </w:rPr>
        <w:t>2</w:t>
      </w:r>
      <w:r>
        <w:rPr>
          <w:lang w:eastAsia="zh-CN"/>
        </w:rPr>
        <w:t xml:space="preserve">-e meeting, </w:t>
      </w:r>
      <w:r w:rsidR="00C8415D">
        <w:rPr>
          <w:lang w:eastAsia="zh-CN"/>
        </w:rPr>
        <w:t>WF</w:t>
      </w:r>
      <w:r>
        <w:rPr>
          <w:lang w:eastAsia="zh-CN"/>
        </w:rPr>
        <w:t xml:space="preserve"> </w:t>
      </w:r>
      <w:r w:rsidR="00DF6899">
        <w:rPr>
          <w:lang w:eastAsia="zh-CN"/>
        </w:rPr>
        <w:fldChar w:fldCharType="begin"/>
      </w:r>
      <w:r w:rsidR="00DF6899">
        <w:rPr>
          <w:lang w:eastAsia="zh-CN"/>
        </w:rPr>
        <w:instrText xml:space="preserve"> REF _Ref71535294 \r \h </w:instrText>
      </w:r>
      <w:r w:rsidR="00DF6899">
        <w:rPr>
          <w:lang w:eastAsia="zh-CN"/>
        </w:rPr>
      </w:r>
      <w:r w:rsidR="00DF6899">
        <w:rPr>
          <w:lang w:eastAsia="zh-CN"/>
        </w:rPr>
        <w:fldChar w:fldCharType="separate"/>
      </w:r>
      <w:r w:rsidR="00DF6899">
        <w:rPr>
          <w:lang w:eastAsia="zh-CN"/>
        </w:rPr>
        <w:t>[1]</w:t>
      </w:r>
      <w:r w:rsidR="00DF6899">
        <w:rPr>
          <w:lang w:eastAsia="zh-CN"/>
        </w:rPr>
        <w:fldChar w:fldCharType="end"/>
      </w:r>
      <w:r>
        <w:rPr>
          <w:lang w:eastAsia="zh-CN"/>
        </w:rPr>
        <w:fldChar w:fldCharType="begin"/>
      </w:r>
      <w:r>
        <w:rPr>
          <w:lang w:eastAsia="zh-CN"/>
        </w:rPr>
        <w:instrText xml:space="preserve"> REF _Ref66697736 \r \h </w:instrText>
      </w:r>
      <w:r>
        <w:rPr>
          <w:lang w:eastAsia="zh-CN"/>
        </w:rPr>
      </w:r>
      <w:r>
        <w:rPr>
          <w:lang w:eastAsia="zh-CN"/>
        </w:rPr>
        <w:fldChar w:fldCharType="end"/>
      </w:r>
      <w:r>
        <w:rPr>
          <w:lang w:eastAsia="zh-CN"/>
        </w:rPr>
        <w:t xml:space="preserve"> </w:t>
      </w:r>
      <w:r w:rsidR="00C8415D">
        <w:rPr>
          <w:lang w:eastAsia="zh-CN"/>
        </w:rPr>
        <w:t xml:space="preserve">on </w:t>
      </w:r>
      <w:r w:rsidR="00B63D79" w:rsidRPr="00B63D79">
        <w:rPr>
          <w:lang w:eastAsia="zh-CN"/>
        </w:rPr>
        <w:t>UE demodulation requirement for FR2 HST</w:t>
      </w:r>
      <w:r w:rsidRPr="0011360B">
        <w:rPr>
          <w:lang w:eastAsia="zh-CN"/>
        </w:rPr>
        <w:t xml:space="preserve"> </w:t>
      </w:r>
      <w:r w:rsidRPr="004B565E">
        <w:rPr>
          <w:lang w:eastAsia="zh-CN"/>
        </w:rPr>
        <w:t xml:space="preserve">was approved. </w:t>
      </w:r>
      <w:r w:rsidRPr="004B565E">
        <w:rPr>
          <w:lang w:val="en-US" w:eastAsia="zh-CN"/>
        </w:rPr>
        <w:t xml:space="preserve">In this contribution, we share our views about </w:t>
      </w:r>
      <w:r>
        <w:rPr>
          <w:lang w:val="en-US" w:eastAsia="zh-CN"/>
        </w:rPr>
        <w:t xml:space="preserve">NR FR2 HST </w:t>
      </w:r>
      <w:r w:rsidR="000A4248" w:rsidRPr="000A4248">
        <w:rPr>
          <w:lang w:val="en-US" w:eastAsia="zh-CN"/>
        </w:rPr>
        <w:t>UE demodulation requirements</w:t>
      </w:r>
      <w:r w:rsidR="005C3907">
        <w:rPr>
          <w:lang w:val="en-US" w:eastAsia="zh-CN"/>
        </w:rPr>
        <w:t xml:space="preserve"> under </w:t>
      </w:r>
      <w:r w:rsidR="002009CC">
        <w:rPr>
          <w:lang w:val="en-US" w:eastAsia="zh-CN"/>
        </w:rPr>
        <w:t>Un</w:t>
      </w:r>
      <w:r w:rsidR="005C3907" w:rsidRPr="005C3907">
        <w:rPr>
          <w:lang w:val="en-US" w:eastAsia="zh-CN"/>
        </w:rPr>
        <w:t>i-directional</w:t>
      </w:r>
      <w:r w:rsidRPr="004B565E">
        <w:rPr>
          <w:lang w:val="en-US" w:eastAsia="zh-CN"/>
        </w:rPr>
        <w:t>.</w:t>
      </w:r>
    </w:p>
    <w:p w:rsidR="00D75521" w:rsidRDefault="00CB0527" w:rsidP="00D75521">
      <w:pPr>
        <w:pStyle w:val="1"/>
        <w:spacing w:before="0" w:after="0"/>
        <w:rPr>
          <w:lang w:val="en-US" w:eastAsia="zh-CN"/>
        </w:rPr>
      </w:pPr>
      <w:r>
        <w:rPr>
          <w:rFonts w:hint="eastAsia"/>
          <w:lang w:val="en-US" w:eastAsia="zh-CN"/>
        </w:rPr>
        <w:t>D</w:t>
      </w:r>
      <w:r>
        <w:rPr>
          <w:lang w:val="en-US" w:eastAsia="zh-CN"/>
        </w:rPr>
        <w:t>iscussion</w:t>
      </w:r>
    </w:p>
    <w:p w:rsidR="00C8036A" w:rsidRPr="003B1072" w:rsidRDefault="00C8036A" w:rsidP="00C8036A">
      <w:pPr>
        <w:pStyle w:val="2"/>
        <w:rPr>
          <w:lang w:val="en-US" w:eastAsia="zh-CN"/>
        </w:rPr>
      </w:pPr>
      <w:bookmarkStart w:id="3" w:name="_Hlk100165108"/>
      <w:r>
        <w:rPr>
          <w:rFonts w:hint="eastAsia"/>
          <w:lang w:val="en-US" w:eastAsia="zh-CN"/>
        </w:rPr>
        <w:t>T</w:t>
      </w:r>
      <w:r>
        <w:rPr>
          <w:lang w:val="en-US" w:eastAsia="zh-CN"/>
        </w:rPr>
        <w:t>est setup</w:t>
      </w:r>
      <w:r w:rsidR="00146F6D" w:rsidRPr="00146F6D">
        <w:t xml:space="preserve"> </w:t>
      </w:r>
      <w:r w:rsidR="00146F6D" w:rsidRPr="00146F6D">
        <w:rPr>
          <w:lang w:val="en-US" w:eastAsia="zh-CN"/>
        </w:rPr>
        <w:t xml:space="preserve">for PDSCH allocation timeline for </w:t>
      </w:r>
      <w:r w:rsidR="002009CC">
        <w:rPr>
          <w:lang w:val="en-US" w:eastAsia="zh-CN"/>
        </w:rPr>
        <w:t>Un</w:t>
      </w:r>
      <w:r w:rsidR="00146F6D" w:rsidRPr="00146F6D">
        <w:rPr>
          <w:lang w:val="en-US" w:eastAsia="zh-CN"/>
        </w:rPr>
        <w:t>i-directional scenario</w:t>
      </w:r>
    </w:p>
    <w:p w:rsidR="003B1072" w:rsidRDefault="003B1072" w:rsidP="00C8036A">
      <w:pPr>
        <w:rPr>
          <w:lang w:eastAsia="zh-CN"/>
        </w:rPr>
      </w:pPr>
      <w:r w:rsidRPr="003B1072">
        <w:rPr>
          <w:lang w:eastAsia="zh-CN"/>
        </w:rPr>
        <w:t xml:space="preserve">For HST FR2 </w:t>
      </w:r>
      <w:r w:rsidR="009C5454">
        <w:rPr>
          <w:lang w:eastAsia="zh-CN"/>
        </w:rPr>
        <w:t>Un</w:t>
      </w:r>
      <w:r w:rsidRPr="003B1072">
        <w:rPr>
          <w:lang w:eastAsia="zh-CN"/>
        </w:rPr>
        <w:t xml:space="preserve">i-directional scenario, the only remained issue is the PDSCH allocation timeline, which is agreed to consider the output of RRM discussion. As per RRM agreements, for HST dedicated PC6 UE, an additional 1 symbol is added for the TCI state switching to delay the target TCI state receiving. Therefore, the corresponding test setup for PDSCH allocation timeline for </w:t>
      </w:r>
      <w:r w:rsidR="002009CC">
        <w:rPr>
          <w:lang w:eastAsia="zh-CN"/>
        </w:rPr>
        <w:t>Un</w:t>
      </w:r>
      <w:r w:rsidRPr="003B1072">
        <w:rPr>
          <w:lang w:eastAsia="zh-CN"/>
        </w:rPr>
        <w:t>i-directional scenario should be modified</w:t>
      </w:r>
      <w:r w:rsidR="00AD1B71" w:rsidRPr="00AD1B71">
        <w:t xml:space="preserve"> </w:t>
      </w:r>
      <w:r w:rsidR="00AD1B71" w:rsidRPr="00AD1B71">
        <w:rPr>
          <w:lang w:eastAsia="zh-CN"/>
        </w:rPr>
        <w:t xml:space="preserve">and then </w:t>
      </w:r>
      <w:r w:rsidR="00790CD2">
        <w:rPr>
          <w:lang w:eastAsia="zh-CN"/>
        </w:rPr>
        <w:t xml:space="preserve">the </w:t>
      </w:r>
      <w:r w:rsidR="00AD1B71" w:rsidRPr="00AD1B71">
        <w:rPr>
          <w:lang w:eastAsia="zh-CN"/>
        </w:rPr>
        <w:t>square brackets can be removed</w:t>
      </w:r>
      <w:r w:rsidRPr="003B1072">
        <w:rPr>
          <w:lang w:eastAsia="zh-CN"/>
        </w:rPr>
        <w:t>.</w:t>
      </w:r>
    </w:p>
    <w:tbl>
      <w:tblPr>
        <w:tblStyle w:val="af4"/>
        <w:tblW w:w="0" w:type="auto"/>
        <w:tblLook w:val="04A0" w:firstRow="1" w:lastRow="0" w:firstColumn="1" w:lastColumn="0" w:noHBand="0" w:noVBand="1"/>
      </w:tblPr>
      <w:tblGrid>
        <w:gridCol w:w="10456"/>
      </w:tblGrid>
      <w:tr w:rsidR="00146F6D" w:rsidRPr="00146F6D" w:rsidTr="00146F6D">
        <w:tc>
          <w:tcPr>
            <w:tcW w:w="10456" w:type="dxa"/>
          </w:tcPr>
          <w:p w:rsidR="00146F6D" w:rsidRDefault="00146F6D" w:rsidP="00146F6D">
            <w:pPr>
              <w:spacing w:after="0"/>
              <w:rPr>
                <w:i/>
                <w:lang w:eastAsia="zh-CN"/>
              </w:rPr>
            </w:pPr>
            <w:r w:rsidRPr="00146F6D">
              <w:rPr>
                <w:i/>
                <w:lang w:eastAsia="zh-CN"/>
              </w:rPr>
              <w:t>8.10.3A</w:t>
            </w:r>
            <w:r w:rsidRPr="00146F6D">
              <w:rPr>
                <w:i/>
                <w:lang w:eastAsia="zh-CN"/>
              </w:rPr>
              <w:tab/>
              <w:t>MAC-CE based TCI state switch delay in HST FR2 scenarios</w:t>
            </w:r>
          </w:p>
          <w:p w:rsidR="00146F6D" w:rsidRPr="00146F6D" w:rsidRDefault="00146F6D" w:rsidP="00146F6D">
            <w:pPr>
              <w:spacing w:after="0"/>
              <w:rPr>
                <w:rFonts w:eastAsiaTheme="minorEastAsia"/>
                <w:i/>
              </w:rPr>
            </w:pPr>
            <w:r w:rsidRPr="00146F6D">
              <w:rPr>
                <w:i/>
                <w:lang w:eastAsia="zh-CN"/>
              </w:rPr>
              <w:t xml:space="preserve">For FR2 power class 6 UE, </w:t>
            </w:r>
            <w:r w:rsidRPr="00146F6D">
              <w:rPr>
                <w:i/>
              </w:rPr>
              <w:t xml:space="preserve">if the target TCI state is known, upon receiving PDSCH carrying MAC-CE activation command in slot n, UE shall be able to receive PDCCH with target TCI state of the serving cell on which TCI state switch occurs at the symbol m of the first slot that is after slot </w:t>
            </w:r>
            <w:r w:rsidRPr="00146F6D">
              <w:rPr>
                <w:i/>
                <w:lang w:eastAsia="zh-CN"/>
              </w:rPr>
              <w:t>n+ T</w:t>
            </w:r>
            <w:r w:rsidRPr="00146F6D">
              <w:rPr>
                <w:i/>
                <w:vertAlign w:val="subscript"/>
                <w:lang w:eastAsia="zh-CN"/>
              </w:rPr>
              <w:t>HARQ</w:t>
            </w:r>
            <w:r w:rsidRPr="00146F6D">
              <w:rPr>
                <w:i/>
                <w:lang w:eastAsia="zh-CN"/>
              </w:rPr>
              <w:t xml:space="preserve"> + </w:t>
            </w:r>
            <m:oMath>
              <m:sSubSup>
                <m:sSubSupPr>
                  <m:ctrlPr>
                    <w:rPr>
                      <w:rFonts w:ascii="Cambria Math" w:hAnsi="Cambria Math"/>
                      <w:i/>
                      <w:lang w:eastAsia="zh-CN"/>
                    </w:rPr>
                  </m:ctrlPr>
                </m:sSubSupPr>
                <m:e>
                  <m:r>
                    <w:rPr>
                      <w:rFonts w:ascii="Cambria Math" w:hAnsi="Cambria Math"/>
                      <w:lang w:eastAsia="zh-CN"/>
                    </w:rPr>
                    <m:t>3N</m:t>
                  </m:r>
                </m:e>
                <m:sub>
                  <m:r>
                    <w:rPr>
                      <w:rFonts w:ascii="Cambria Math" w:hAnsi="Cambria Math"/>
                      <w:lang w:eastAsia="zh-CN"/>
                    </w:rPr>
                    <m:t>slot</m:t>
                  </m:r>
                </m:sub>
                <m:sup>
                  <m:r>
                    <w:rPr>
                      <w:rFonts w:ascii="Cambria Math" w:hAnsi="Cambria Math"/>
                      <w:lang w:eastAsia="zh-CN"/>
                    </w:rPr>
                    <m:t>subframe,µ</m:t>
                  </m:r>
                </m:sup>
              </m:sSubSup>
            </m:oMath>
            <w:r w:rsidRPr="00146F6D" w:rsidDel="00024E91">
              <w:rPr>
                <w:i/>
                <w:lang w:eastAsia="zh-CN"/>
              </w:rPr>
              <w:t xml:space="preserve"> </w:t>
            </w:r>
            <w:r w:rsidRPr="00146F6D">
              <w:rPr>
                <w:i/>
                <w:lang w:eastAsia="zh-CN"/>
              </w:rPr>
              <w:t xml:space="preserve">+ </w:t>
            </w:r>
            <w:proofErr w:type="spellStart"/>
            <w:r w:rsidRPr="00146F6D">
              <w:rPr>
                <w:i/>
              </w:rPr>
              <w:t>TO</w:t>
            </w:r>
            <w:r w:rsidRPr="00146F6D">
              <w:rPr>
                <w:i/>
                <w:vertAlign w:val="subscript"/>
              </w:rPr>
              <w:t>k</w:t>
            </w:r>
            <w:proofErr w:type="spellEnd"/>
            <w:r w:rsidRPr="00146F6D">
              <w:rPr>
                <w:i/>
              </w:rPr>
              <w:t>*(T</w:t>
            </w:r>
            <w:r w:rsidRPr="00146F6D">
              <w:rPr>
                <w:i/>
                <w:vertAlign w:val="subscript"/>
              </w:rPr>
              <w:t xml:space="preserve">first-SSB </w:t>
            </w:r>
            <w:r w:rsidRPr="00146F6D">
              <w:rPr>
                <w:i/>
              </w:rPr>
              <w:t>+ T</w:t>
            </w:r>
            <w:r w:rsidRPr="00146F6D">
              <w:rPr>
                <w:i/>
                <w:vertAlign w:val="subscript"/>
              </w:rPr>
              <w:t>SSB-proc</w:t>
            </w:r>
            <w:r w:rsidRPr="00146F6D">
              <w:rPr>
                <w:i/>
              </w:rPr>
              <w:t xml:space="preserve"> + </w:t>
            </w:r>
            <w:proofErr w:type="spellStart"/>
            <w:r w:rsidRPr="00146F6D">
              <w:rPr>
                <w:i/>
              </w:rPr>
              <w:t>T</w:t>
            </w:r>
            <w:r w:rsidRPr="00146F6D">
              <w:rPr>
                <w:i/>
                <w:vertAlign w:val="subscript"/>
              </w:rPr>
              <w:t>rs</w:t>
            </w:r>
            <w:proofErr w:type="spellEnd"/>
            <w:r w:rsidRPr="00146F6D">
              <w:rPr>
                <w:i/>
                <w:vertAlign w:val="subscript"/>
              </w:rPr>
              <w:t xml:space="preserve"> </w:t>
            </w:r>
            <w:r w:rsidRPr="00146F6D">
              <w:rPr>
                <w:i/>
              </w:rPr>
              <w:t xml:space="preserve">+ </w:t>
            </w:r>
            <w:proofErr w:type="spellStart"/>
            <w:r w:rsidRPr="00146F6D">
              <w:rPr>
                <w:i/>
              </w:rPr>
              <w:t>T</w:t>
            </w:r>
            <w:r w:rsidRPr="00146F6D">
              <w:rPr>
                <w:i/>
                <w:vertAlign w:val="subscript"/>
              </w:rPr>
              <w:t>rs</w:t>
            </w:r>
            <w:proofErr w:type="spellEnd"/>
            <w:r w:rsidRPr="00146F6D">
              <w:rPr>
                <w:i/>
                <w:vertAlign w:val="subscript"/>
              </w:rPr>
              <w:t>-proc</w:t>
            </w:r>
            <w:r w:rsidRPr="00146F6D">
              <w:rPr>
                <w:i/>
              </w:rPr>
              <w:t xml:space="preserve">) / </w:t>
            </w:r>
            <w:r w:rsidRPr="00146F6D">
              <w:rPr>
                <w:i/>
                <w:iCs/>
              </w:rPr>
              <w:t>NR slot length</w:t>
            </w:r>
            <w:r w:rsidRPr="00146F6D">
              <w:rPr>
                <w:i/>
              </w:rPr>
              <w:t xml:space="preserve">. </w:t>
            </w:r>
            <w:r w:rsidRPr="00146F6D">
              <w:rPr>
                <w:i/>
                <w:lang w:eastAsia="zh-CN"/>
              </w:rPr>
              <w:t>The UE shall be able to receive PDCCH with the old TCI state until slot n+</w:t>
            </w:r>
            <w:r w:rsidRPr="00146F6D">
              <w:rPr>
                <w:rFonts w:eastAsiaTheme="minorEastAsia"/>
                <w:i/>
                <w:lang w:eastAsia="zh-CN"/>
              </w:rPr>
              <w:t xml:space="preserve"> T</w:t>
            </w:r>
            <w:r w:rsidRPr="00146F6D">
              <w:rPr>
                <w:rFonts w:eastAsiaTheme="minorEastAsia"/>
                <w:i/>
                <w:vertAlign w:val="subscript"/>
                <w:lang w:eastAsia="zh-CN"/>
              </w:rPr>
              <w:t>HARQ</w:t>
            </w:r>
            <w:r w:rsidRPr="00146F6D">
              <w:rPr>
                <w:rFonts w:eastAsiaTheme="minorEastAsia"/>
                <w:i/>
                <w:lang w:eastAsia="zh-CN"/>
              </w:rPr>
              <w:t xml:space="preserve"> + </w:t>
            </w:r>
            <m:oMath>
              <m:sSubSup>
                <m:sSubSupPr>
                  <m:ctrlPr>
                    <w:rPr>
                      <w:rFonts w:ascii="Cambria Math" w:hAnsi="Cambria Math"/>
                      <w:i/>
                      <w:lang w:eastAsia="zh-CN"/>
                    </w:rPr>
                  </m:ctrlPr>
                </m:sSubSupPr>
                <m:e>
                  <m:r>
                    <w:rPr>
                      <w:rFonts w:ascii="Cambria Math" w:hAnsi="Cambria Math"/>
                      <w:lang w:eastAsia="zh-CN"/>
                    </w:rPr>
                    <m:t>3N</m:t>
                  </m:r>
                </m:e>
                <m:sub>
                  <m:r>
                    <w:rPr>
                      <w:rFonts w:ascii="Cambria Math" w:hAnsi="Cambria Math"/>
                      <w:lang w:eastAsia="zh-CN"/>
                    </w:rPr>
                    <m:t>slot</m:t>
                  </m:r>
                </m:sub>
                <m:sup>
                  <m:r>
                    <w:rPr>
                      <w:rFonts w:ascii="Cambria Math" w:hAnsi="Cambria Math"/>
                      <w:lang w:eastAsia="zh-CN"/>
                    </w:rPr>
                    <m:t>subframe,µ</m:t>
                  </m:r>
                </m:sup>
              </m:sSubSup>
            </m:oMath>
            <w:r w:rsidRPr="00146F6D" w:rsidDel="00024E91">
              <w:rPr>
                <w:rFonts w:eastAsiaTheme="minorEastAsia"/>
                <w:i/>
                <w:lang w:eastAsia="zh-CN"/>
              </w:rPr>
              <w:t xml:space="preserve"> </w:t>
            </w:r>
            <w:r w:rsidRPr="00146F6D">
              <w:rPr>
                <w:i/>
                <w:lang w:eastAsia="zh-CN"/>
              </w:rPr>
              <w:t>.Where T</w:t>
            </w:r>
            <w:r w:rsidRPr="00146F6D">
              <w:rPr>
                <w:i/>
                <w:vertAlign w:val="subscript"/>
                <w:lang w:eastAsia="zh-CN"/>
              </w:rPr>
              <w:t>HARQ</w:t>
            </w:r>
            <w:r w:rsidRPr="00146F6D">
              <w:rPr>
                <w:i/>
                <w:lang w:eastAsia="zh-CN"/>
              </w:rPr>
              <w:t xml:space="preserve"> is the timing between DL data transmission and acknowledgement as specified in TS 38.213 [3]</w:t>
            </w:r>
            <w:r w:rsidRPr="00146F6D">
              <w:rPr>
                <w:rFonts w:eastAsiaTheme="minorEastAsia"/>
                <w:i/>
                <w:lang w:eastAsia="zh-CN"/>
              </w:rPr>
              <w:t xml:space="preserve">; </w:t>
            </w:r>
          </w:p>
          <w:p w:rsidR="00146F6D" w:rsidRPr="00146F6D" w:rsidRDefault="00146F6D" w:rsidP="00146F6D">
            <w:pPr>
              <w:pStyle w:val="B1"/>
              <w:spacing w:after="0"/>
              <w:rPr>
                <w:i/>
              </w:rPr>
            </w:pPr>
            <w:r w:rsidRPr="00146F6D">
              <w:rPr>
                <w:i/>
                <w:lang w:eastAsia="en-GB"/>
              </w:rPr>
              <w:t>-</w:t>
            </w:r>
            <w:r w:rsidRPr="00146F6D">
              <w:rPr>
                <w:i/>
                <w:lang w:eastAsia="en-GB"/>
              </w:rPr>
              <w:tab/>
            </w:r>
            <w:r w:rsidRPr="00146F6D">
              <w:rPr>
                <w:i/>
              </w:rPr>
              <w:t>T</w:t>
            </w:r>
            <w:r w:rsidRPr="00146F6D">
              <w:rPr>
                <w:i/>
                <w:vertAlign w:val="subscript"/>
              </w:rPr>
              <w:t xml:space="preserve">first-SSB </w:t>
            </w:r>
            <w:r w:rsidRPr="00146F6D">
              <w:rPr>
                <w:i/>
              </w:rPr>
              <w:t>is time to first SSB transmission after MAC CE command is decoded by the UE;</w:t>
            </w:r>
          </w:p>
          <w:p w:rsidR="00146F6D" w:rsidRPr="00146F6D" w:rsidRDefault="00146F6D" w:rsidP="00146F6D">
            <w:pPr>
              <w:pStyle w:val="B1"/>
              <w:spacing w:after="0"/>
              <w:rPr>
                <w:i/>
              </w:rPr>
            </w:pPr>
            <w:r w:rsidRPr="00146F6D">
              <w:rPr>
                <w:i/>
                <w:lang w:eastAsia="en-GB"/>
              </w:rPr>
              <w:t>-</w:t>
            </w:r>
            <w:r w:rsidRPr="00146F6D">
              <w:rPr>
                <w:i/>
                <w:lang w:eastAsia="en-GB"/>
              </w:rPr>
              <w:tab/>
            </w:r>
            <w:r w:rsidRPr="00146F6D">
              <w:rPr>
                <w:i/>
              </w:rPr>
              <w:t>T</w:t>
            </w:r>
            <w:r w:rsidRPr="00146F6D">
              <w:rPr>
                <w:i/>
                <w:vertAlign w:val="subscript"/>
              </w:rPr>
              <w:t xml:space="preserve">SSB-proc </w:t>
            </w:r>
            <w:r w:rsidRPr="00146F6D">
              <w:rPr>
                <w:i/>
              </w:rPr>
              <w:t>= 2 ms;</w:t>
            </w:r>
          </w:p>
          <w:p w:rsidR="00146F6D" w:rsidRPr="00146F6D" w:rsidRDefault="00146F6D" w:rsidP="00146F6D">
            <w:pPr>
              <w:pStyle w:val="B1"/>
              <w:spacing w:after="0"/>
              <w:rPr>
                <w:i/>
              </w:rPr>
            </w:pPr>
            <w:r w:rsidRPr="00146F6D">
              <w:rPr>
                <w:i/>
                <w:lang w:eastAsia="en-GB"/>
              </w:rPr>
              <w:t>-</w:t>
            </w:r>
            <w:r w:rsidRPr="00146F6D">
              <w:rPr>
                <w:i/>
                <w:lang w:eastAsia="en-GB"/>
              </w:rPr>
              <w:tab/>
            </w:r>
            <w:proofErr w:type="spellStart"/>
            <w:r w:rsidRPr="00146F6D">
              <w:rPr>
                <w:i/>
              </w:rPr>
              <w:t>T</w:t>
            </w:r>
            <w:r w:rsidRPr="00146F6D">
              <w:rPr>
                <w:i/>
                <w:vertAlign w:val="subscript"/>
              </w:rPr>
              <w:t>rs</w:t>
            </w:r>
            <w:proofErr w:type="spellEnd"/>
            <w:r w:rsidRPr="00146F6D">
              <w:rPr>
                <w:i/>
                <w:vertAlign w:val="subscript"/>
              </w:rPr>
              <w:t xml:space="preserve"> </w:t>
            </w:r>
            <w:r w:rsidRPr="00146F6D">
              <w:rPr>
                <w:i/>
              </w:rPr>
              <w:t>is time to the first TRS or SSB transmission after the SSB transmission in the definition of T</w:t>
            </w:r>
            <w:r w:rsidRPr="00146F6D">
              <w:rPr>
                <w:i/>
                <w:vertAlign w:val="subscript"/>
              </w:rPr>
              <w:t>first-SSB</w:t>
            </w:r>
            <w:r w:rsidRPr="00146F6D">
              <w:rPr>
                <w:i/>
              </w:rPr>
              <w:t xml:space="preserve"> is processed by the UE;</w:t>
            </w:r>
          </w:p>
          <w:p w:rsidR="00146F6D" w:rsidRPr="00146F6D" w:rsidRDefault="00146F6D" w:rsidP="00146F6D">
            <w:pPr>
              <w:pStyle w:val="B1"/>
              <w:spacing w:after="0"/>
              <w:rPr>
                <w:i/>
              </w:rPr>
            </w:pPr>
            <w:r w:rsidRPr="00146F6D">
              <w:rPr>
                <w:i/>
                <w:lang w:eastAsia="en-GB"/>
              </w:rPr>
              <w:t>-</w:t>
            </w:r>
            <w:r w:rsidRPr="00146F6D">
              <w:rPr>
                <w:i/>
                <w:lang w:eastAsia="en-GB"/>
              </w:rPr>
              <w:tab/>
            </w:r>
            <w:proofErr w:type="spellStart"/>
            <w:r w:rsidRPr="00146F6D">
              <w:rPr>
                <w:i/>
              </w:rPr>
              <w:t>T</w:t>
            </w:r>
            <w:r w:rsidRPr="00146F6D">
              <w:rPr>
                <w:i/>
                <w:vertAlign w:val="subscript"/>
              </w:rPr>
              <w:t>rs</w:t>
            </w:r>
            <w:proofErr w:type="spellEnd"/>
            <w:r w:rsidRPr="00146F6D">
              <w:rPr>
                <w:i/>
                <w:vertAlign w:val="subscript"/>
              </w:rPr>
              <w:t xml:space="preserve">-proc </w:t>
            </w:r>
            <w:r w:rsidRPr="00146F6D">
              <w:rPr>
                <w:i/>
              </w:rPr>
              <w:t>= 2 ms;</w:t>
            </w:r>
          </w:p>
          <w:p w:rsidR="00146F6D" w:rsidRPr="00146F6D" w:rsidRDefault="00146F6D" w:rsidP="00146F6D">
            <w:pPr>
              <w:pStyle w:val="B1"/>
              <w:spacing w:after="0"/>
              <w:rPr>
                <w:i/>
              </w:rPr>
            </w:pPr>
            <w:r w:rsidRPr="00146F6D">
              <w:rPr>
                <w:i/>
                <w:lang w:eastAsia="en-GB"/>
              </w:rPr>
              <w:t>-</w:t>
            </w:r>
            <w:r w:rsidRPr="00146F6D">
              <w:rPr>
                <w:i/>
                <w:lang w:eastAsia="en-GB"/>
              </w:rPr>
              <w:tab/>
            </w:r>
            <w:proofErr w:type="spellStart"/>
            <w:r w:rsidRPr="00146F6D">
              <w:rPr>
                <w:i/>
              </w:rPr>
              <w:t>TO</w:t>
            </w:r>
            <w:r w:rsidRPr="00146F6D">
              <w:rPr>
                <w:i/>
                <w:vertAlign w:val="subscript"/>
              </w:rPr>
              <w:t>k</w:t>
            </w:r>
            <w:proofErr w:type="spellEnd"/>
            <w:r w:rsidRPr="00146F6D">
              <w:rPr>
                <w:i/>
              </w:rPr>
              <w:t xml:space="preserve"> = 1, m = 0 if target TCI state is not in the active TCI state list for PDSCH; otherwise </w:t>
            </w:r>
            <w:proofErr w:type="spellStart"/>
            <w:r w:rsidRPr="00146F6D">
              <w:rPr>
                <w:i/>
              </w:rPr>
              <w:t>TO</w:t>
            </w:r>
            <w:r w:rsidRPr="00146F6D">
              <w:rPr>
                <w:i/>
                <w:vertAlign w:val="subscript"/>
              </w:rPr>
              <w:t>k</w:t>
            </w:r>
            <w:proofErr w:type="spellEnd"/>
            <w:r w:rsidRPr="00146F6D">
              <w:rPr>
                <w:i/>
              </w:rPr>
              <w:t xml:space="preserve"> = 0, m = 1.</w:t>
            </w:r>
          </w:p>
          <w:p w:rsidR="00146F6D" w:rsidRPr="00146F6D" w:rsidRDefault="00146F6D" w:rsidP="00146F6D">
            <w:pPr>
              <w:spacing w:after="0"/>
              <w:rPr>
                <w:i/>
                <w:lang w:eastAsia="zh-CN"/>
              </w:rPr>
            </w:pPr>
            <w:r w:rsidRPr="00146F6D">
              <w:rPr>
                <w:i/>
                <w:lang w:eastAsia="zh-CN"/>
              </w:rPr>
              <w:t>For FR2 power class 6 UE, i</w:t>
            </w:r>
            <w:proofErr w:type="spellStart"/>
            <w:r w:rsidRPr="00146F6D">
              <w:rPr>
                <w:rFonts w:eastAsia="Malgun Gothic"/>
                <w:i/>
                <w:lang w:val="en-US" w:eastAsia="zh-CN"/>
              </w:rPr>
              <w:t>f</w:t>
            </w:r>
            <w:proofErr w:type="spellEnd"/>
            <w:r w:rsidRPr="00146F6D">
              <w:rPr>
                <w:rFonts w:eastAsia="Malgun Gothic"/>
                <w:i/>
                <w:lang w:val="en-US" w:eastAsia="zh-CN"/>
              </w:rPr>
              <w:t xml:space="preserve"> the target TCI state is unknown, the same requirement for unknown target TCI state case specified in clause 8.10.3 applies.</w:t>
            </w:r>
          </w:p>
        </w:tc>
      </w:tr>
    </w:tbl>
    <w:p w:rsidR="00146F6D" w:rsidRDefault="00146F6D" w:rsidP="00C8036A">
      <w:pPr>
        <w:rPr>
          <w:lang w:eastAsia="zh-CN"/>
        </w:rPr>
      </w:pPr>
    </w:p>
    <w:p w:rsidR="00146F6D" w:rsidRDefault="00146F6D" w:rsidP="00146F6D">
      <w:pPr>
        <w:pStyle w:val="Proposal"/>
      </w:pPr>
      <w:bookmarkStart w:id="4" w:name="_Hlk100165142"/>
      <w:bookmarkStart w:id="5" w:name="_Hlk100165079"/>
      <w:r>
        <w:rPr>
          <w:rFonts w:hint="eastAsia"/>
        </w:rPr>
        <w:t>F</w:t>
      </w:r>
      <w:r>
        <w:t xml:space="preserve">or the </w:t>
      </w:r>
      <w:r w:rsidRPr="00146F6D">
        <w:t xml:space="preserve">test setup for PDSCH allocation timeline for </w:t>
      </w:r>
      <w:r w:rsidR="002009CC">
        <w:t>Un</w:t>
      </w:r>
      <w:r w:rsidRPr="00146F6D">
        <w:t>i-directional scenario</w:t>
      </w:r>
      <w:r>
        <w:t xml:space="preserve">, </w:t>
      </w:r>
      <w:r w:rsidR="003B1072" w:rsidRPr="003B1072">
        <w:t xml:space="preserve">the agreement achieved in last meeting should be </w:t>
      </w:r>
      <w:r w:rsidR="002009CC">
        <w:t xml:space="preserve">modified and then </w:t>
      </w:r>
      <w:r w:rsidR="00790CD2">
        <w:t xml:space="preserve">the </w:t>
      </w:r>
      <w:r w:rsidR="002009CC" w:rsidRPr="002009CC">
        <w:t xml:space="preserve">square brackets </w:t>
      </w:r>
      <w:r w:rsidR="002009CC">
        <w:t>can</w:t>
      </w:r>
      <w:r w:rsidR="002009CC" w:rsidRPr="002009CC">
        <w:t xml:space="preserve"> be removed</w:t>
      </w:r>
      <w:r w:rsidR="003B1072">
        <w:t>, i.e.</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Step 1: Two RRHs of RRH#(2k), RRH#(2k+1) are assumed, and SSB#(2k mod 4) and SSB#((2k+1 )mod 4) are transmitted for each TRPs, separately, where k is the RRH number with k =0, 1, 2, ….</w:t>
      </w:r>
    </w:p>
    <w:p w:rsidR="002009CC" w:rsidRPr="002009CC" w:rsidRDefault="002009CC" w:rsidP="002009CC">
      <w:pPr>
        <w:pStyle w:val="a3"/>
        <w:numPr>
          <w:ilvl w:val="1"/>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lastRenderedPageBreak/>
        <w:t>UE is configured with TCI#(2k mod 4) and TCI #((2k+1)mod 4) that are associated with TRS #(2k mod 4) and TRS#((2k+1)mod 4) transmitted from RRH#(2k) and RRH#(2k+1) respectively by RRC signalling tci-StatesToAddModList in the PDSCH-Config and tci-PresentInDCI is not configured;</w:t>
      </w:r>
    </w:p>
    <w:p w:rsidR="002009CC" w:rsidRPr="002009CC" w:rsidRDefault="002009CC" w:rsidP="002009CC">
      <w:pPr>
        <w:pStyle w:val="a3"/>
        <w:numPr>
          <w:ilvl w:val="1"/>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Step 2: TE actives TCI #0 for PDCCH by “TCI State Indication for UE-specific PDCCH MAC CE”;</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 xml:space="preserve">Step 3: PDSCH associated with TCI #0 is transmitted during the slots from 0 to </w:t>
      </w:r>
      <w:del w:id="6" w:author="Huawei" w:date="2022-04-06T19:16:00Z">
        <w:r w:rsidRPr="002009CC" w:rsidDel="002009CC">
          <w:rPr>
            <w:b/>
            <w:szCs w:val="24"/>
            <w:lang w:eastAsia="zh-CN"/>
          </w:rPr>
          <w:delText>[</w:delText>
        </w:r>
      </w:del>
      <w:r w:rsidRPr="002009CC">
        <w:rPr>
          <w:b/>
          <w:szCs w:val="24"/>
          <w:lang w:eastAsia="zh-CN"/>
        </w:rPr>
        <w:t>n+ T</w:t>
      </w:r>
      <w:r w:rsidRPr="002009CC">
        <w:rPr>
          <w:b/>
          <w:szCs w:val="24"/>
          <w:vertAlign w:val="subscript"/>
          <w:lang w:eastAsia="zh-CN"/>
        </w:rPr>
        <w:t>HARQ</w:t>
      </w:r>
      <w:r w:rsidRPr="002009CC">
        <w:rPr>
          <w:b/>
          <w:szCs w:val="24"/>
          <w:lang w:eastAsia="zh-CN"/>
        </w:rPr>
        <w:t xml:space="preserve"> + T</w:t>
      </w:r>
      <w:r w:rsidRPr="002009CC">
        <w:rPr>
          <w:b/>
          <w:szCs w:val="24"/>
          <w:vertAlign w:val="subscript"/>
          <w:lang w:eastAsia="zh-CN"/>
        </w:rPr>
        <w:t>MAC</w:t>
      </w:r>
      <w:del w:id="7" w:author="Huawei" w:date="2022-04-06T19:16:00Z">
        <w:r w:rsidRPr="002009CC" w:rsidDel="002009CC">
          <w:rPr>
            <w:b/>
            <w:szCs w:val="24"/>
            <w:lang w:eastAsia="zh-CN"/>
          </w:rPr>
          <w:delText>]</w:delText>
        </w:r>
      </w:del>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Step4 : In slot n TE start triggering TCI state switching command to TCI #1 by “TCI State Indication for UE-specific PDCCH MAC CE with MCS 4”;</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Step 5: PDSCH associated with TCI #1 is transmitted in slots from n+</w:t>
      </w:r>
      <w:del w:id="8" w:author="Huawei" w:date="2022-04-06T19:16:00Z">
        <w:r w:rsidRPr="002009CC" w:rsidDel="002009CC">
          <w:rPr>
            <w:b/>
            <w:szCs w:val="24"/>
            <w:lang w:eastAsia="zh-CN"/>
          </w:rPr>
          <w:delText xml:space="preserve">1 </w:delText>
        </w:r>
      </w:del>
      <w:ins w:id="9" w:author="Huawei" w:date="2022-04-06T19:16:00Z">
        <w:r>
          <w:rPr>
            <w:b/>
            <w:szCs w:val="24"/>
            <w:lang w:eastAsia="zh-CN"/>
          </w:rPr>
          <w:t>2</w:t>
        </w:r>
        <w:r w:rsidRPr="002009CC">
          <w:rPr>
            <w:b/>
            <w:szCs w:val="24"/>
            <w:lang w:eastAsia="zh-CN"/>
          </w:rPr>
          <w:t xml:space="preserve"> </w:t>
        </w:r>
      </w:ins>
      <w:r w:rsidRPr="002009CC">
        <w:rPr>
          <w:b/>
          <w:szCs w:val="24"/>
          <w:lang w:eastAsia="zh-CN"/>
        </w:rPr>
        <w:t>+ T</w:t>
      </w:r>
      <w:r w:rsidRPr="002009CC">
        <w:rPr>
          <w:b/>
          <w:szCs w:val="24"/>
          <w:vertAlign w:val="subscript"/>
          <w:lang w:eastAsia="zh-CN"/>
        </w:rPr>
        <w:t>HARQ</w:t>
      </w:r>
      <w:r w:rsidRPr="002009CC">
        <w:rPr>
          <w:b/>
          <w:szCs w:val="24"/>
          <w:lang w:eastAsia="zh-CN"/>
        </w:rPr>
        <w:t xml:space="preserve"> + T</w:t>
      </w:r>
      <w:r w:rsidRPr="002009CC">
        <w:rPr>
          <w:b/>
          <w:szCs w:val="24"/>
          <w:vertAlign w:val="subscript"/>
          <w:lang w:eastAsia="zh-CN"/>
        </w:rPr>
        <w:t>MAC</w:t>
      </w:r>
      <w:r w:rsidRPr="002009CC">
        <w:rPr>
          <w:b/>
          <w:szCs w:val="24"/>
          <w:lang w:eastAsia="zh-CN"/>
        </w:rPr>
        <w:t xml:space="preserve"> to </w:t>
      </w:r>
      <w:del w:id="10" w:author="Huawei" w:date="2022-04-06T19:16:00Z">
        <w:r w:rsidRPr="002009CC" w:rsidDel="002009CC">
          <w:rPr>
            <w:b/>
            <w:szCs w:val="24"/>
            <w:lang w:eastAsia="zh-CN"/>
          </w:rPr>
          <w:delText>[</w:delText>
        </w:r>
      </w:del>
      <w:r w:rsidRPr="002009CC">
        <w:rPr>
          <w:b/>
          <w:szCs w:val="24"/>
          <w:lang w:eastAsia="zh-CN"/>
        </w:rPr>
        <w:t>N</w:t>
      </w:r>
      <w:del w:id="11" w:author="Huawei" w:date="2022-04-06T19:16:00Z">
        <w:r w:rsidRPr="002009CC" w:rsidDel="002009CC">
          <w:rPr>
            <w:b/>
            <w:szCs w:val="24"/>
            <w:lang w:eastAsia="zh-CN"/>
          </w:rPr>
          <w:delText>]</w:delText>
        </w:r>
      </w:del>
      <w:r w:rsidRPr="002009CC">
        <w:rPr>
          <w:b/>
          <w:szCs w:val="24"/>
          <w:lang w:eastAsia="zh-CN"/>
        </w:rPr>
        <w:t>.</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 xml:space="preserve">PDSCH associated with TCI#(k mod 4) (k=1) is transmitted in slot from 0 to </w:t>
      </w:r>
      <w:del w:id="12" w:author="Huawei" w:date="2022-04-06T19:16:00Z">
        <w:r w:rsidRPr="002009CC" w:rsidDel="002009CC">
          <w:rPr>
            <w:b/>
            <w:szCs w:val="24"/>
            <w:lang w:eastAsia="zh-CN"/>
          </w:rPr>
          <w:delText>[</w:delText>
        </w:r>
      </w:del>
      <w:r w:rsidRPr="002009CC">
        <w:rPr>
          <w:b/>
          <w:szCs w:val="24"/>
          <w:lang w:eastAsia="zh-CN"/>
        </w:rPr>
        <w:t>n + T</w:t>
      </w:r>
      <w:r w:rsidRPr="002009CC">
        <w:rPr>
          <w:b/>
          <w:szCs w:val="24"/>
          <w:vertAlign w:val="subscript"/>
          <w:lang w:eastAsia="zh-CN"/>
        </w:rPr>
        <w:t>HARQ</w:t>
      </w:r>
      <w:r w:rsidRPr="002009CC">
        <w:rPr>
          <w:b/>
          <w:szCs w:val="24"/>
          <w:lang w:eastAsia="zh-CN"/>
        </w:rPr>
        <w:t xml:space="preserve"> + T</w:t>
      </w:r>
      <w:r w:rsidRPr="002009CC">
        <w:rPr>
          <w:b/>
          <w:szCs w:val="24"/>
          <w:vertAlign w:val="subscript"/>
          <w:lang w:eastAsia="zh-CN"/>
        </w:rPr>
        <w:t>MAC</w:t>
      </w:r>
      <w:del w:id="13" w:author="Huawei" w:date="2022-04-06T19:16:00Z">
        <w:r w:rsidRPr="002009CC" w:rsidDel="002009CC">
          <w:rPr>
            <w:b/>
            <w:szCs w:val="24"/>
            <w:lang w:eastAsia="zh-CN"/>
          </w:rPr>
          <w:delText>]</w:delText>
        </w:r>
      </w:del>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 xml:space="preserve">PDSCH associated with TCI #(k mod 4) (k=2, 3,…) is transmitted in slot from </w:t>
      </w:r>
      <w:del w:id="14" w:author="Huawei" w:date="2022-04-06T19:16:00Z">
        <w:r w:rsidRPr="002009CC" w:rsidDel="002009CC">
          <w:rPr>
            <w:b/>
            <w:szCs w:val="24"/>
            <w:lang w:eastAsia="zh-CN"/>
          </w:rPr>
          <w:delText>[</w:delText>
        </w:r>
      </w:del>
      <w:r w:rsidRPr="002009CC">
        <w:rPr>
          <w:b/>
          <w:szCs w:val="24"/>
          <w:lang w:eastAsia="zh-CN"/>
        </w:rPr>
        <w:t>(k-1)*n+</w:t>
      </w:r>
      <w:del w:id="15" w:author="Huawei" w:date="2022-04-06T19:17:00Z">
        <w:r w:rsidRPr="002009CC" w:rsidDel="002009CC">
          <w:rPr>
            <w:b/>
            <w:szCs w:val="24"/>
            <w:lang w:eastAsia="zh-CN"/>
          </w:rPr>
          <w:delText xml:space="preserve">1 </w:delText>
        </w:r>
      </w:del>
      <w:ins w:id="16" w:author="Huawei" w:date="2022-04-06T19:17:00Z">
        <w:r>
          <w:rPr>
            <w:b/>
            <w:szCs w:val="24"/>
            <w:lang w:eastAsia="zh-CN"/>
          </w:rPr>
          <w:t>2</w:t>
        </w:r>
        <w:r w:rsidRPr="002009CC">
          <w:rPr>
            <w:b/>
            <w:szCs w:val="24"/>
            <w:lang w:eastAsia="zh-CN"/>
          </w:rPr>
          <w:t xml:space="preserve"> </w:t>
        </w:r>
      </w:ins>
      <w:r w:rsidRPr="002009CC">
        <w:rPr>
          <w:b/>
          <w:szCs w:val="24"/>
          <w:lang w:eastAsia="zh-CN"/>
        </w:rPr>
        <w:t>+ T</w:t>
      </w:r>
      <w:r w:rsidRPr="002009CC">
        <w:rPr>
          <w:b/>
          <w:szCs w:val="24"/>
          <w:vertAlign w:val="subscript"/>
          <w:lang w:eastAsia="zh-CN"/>
        </w:rPr>
        <w:t>HARQ</w:t>
      </w:r>
      <w:r w:rsidRPr="002009CC">
        <w:rPr>
          <w:b/>
          <w:szCs w:val="24"/>
          <w:lang w:eastAsia="zh-CN"/>
        </w:rPr>
        <w:t xml:space="preserve"> + T</w:t>
      </w:r>
      <w:r w:rsidRPr="002009CC">
        <w:rPr>
          <w:b/>
          <w:szCs w:val="24"/>
          <w:vertAlign w:val="subscript"/>
          <w:lang w:eastAsia="zh-CN"/>
        </w:rPr>
        <w:t>MAC</w:t>
      </w:r>
      <w:del w:id="17" w:author="Huawei" w:date="2022-04-06T19:17:00Z">
        <w:r w:rsidRPr="002009CC" w:rsidDel="002009CC">
          <w:rPr>
            <w:b/>
            <w:szCs w:val="24"/>
            <w:lang w:eastAsia="zh-CN"/>
          </w:rPr>
          <w:delText>]</w:delText>
        </w:r>
      </w:del>
      <w:r w:rsidRPr="002009CC">
        <w:rPr>
          <w:b/>
          <w:szCs w:val="24"/>
          <w:lang w:eastAsia="zh-CN"/>
        </w:rPr>
        <w:t xml:space="preserve"> </w:t>
      </w:r>
      <w:r w:rsidRPr="002009CC">
        <w:rPr>
          <w:rFonts w:hint="eastAsia"/>
          <w:b/>
          <w:szCs w:val="24"/>
          <w:lang w:eastAsia="zh-CN"/>
        </w:rPr>
        <w:t xml:space="preserve"> </w:t>
      </w:r>
      <w:r w:rsidRPr="002009CC">
        <w:rPr>
          <w:b/>
          <w:szCs w:val="24"/>
          <w:lang w:eastAsia="zh-CN"/>
        </w:rPr>
        <w:t xml:space="preserve">to </w:t>
      </w:r>
      <w:del w:id="18" w:author="Huawei" w:date="2022-04-06T19:17:00Z">
        <w:r w:rsidRPr="002009CC" w:rsidDel="002009CC">
          <w:rPr>
            <w:b/>
            <w:szCs w:val="24"/>
            <w:lang w:eastAsia="zh-CN"/>
          </w:rPr>
          <w:delText>[</w:delText>
        </w:r>
      </w:del>
      <w:r w:rsidRPr="002009CC">
        <w:rPr>
          <w:b/>
          <w:szCs w:val="24"/>
          <w:lang w:eastAsia="zh-CN"/>
        </w:rPr>
        <w:t>(k*n+ T</w:t>
      </w:r>
      <w:r w:rsidRPr="002009CC">
        <w:rPr>
          <w:b/>
          <w:szCs w:val="24"/>
          <w:vertAlign w:val="subscript"/>
          <w:lang w:eastAsia="zh-CN"/>
        </w:rPr>
        <w:t>HARQ</w:t>
      </w:r>
      <w:r w:rsidRPr="002009CC">
        <w:rPr>
          <w:b/>
          <w:szCs w:val="24"/>
          <w:lang w:eastAsia="zh-CN"/>
        </w:rPr>
        <w:t xml:space="preserve"> + T</w:t>
      </w:r>
      <w:r w:rsidRPr="002009CC">
        <w:rPr>
          <w:b/>
          <w:szCs w:val="24"/>
          <w:vertAlign w:val="subscript"/>
          <w:lang w:eastAsia="zh-CN"/>
        </w:rPr>
        <w:t>MAC</w:t>
      </w:r>
      <w:del w:id="19" w:author="Huawei" w:date="2022-04-06T19:17:00Z">
        <w:r w:rsidRPr="002009CC" w:rsidDel="002009CC">
          <w:rPr>
            <w:b/>
            <w:szCs w:val="24"/>
            <w:lang w:eastAsia="zh-CN"/>
          </w:rPr>
          <w:delText>]</w:delText>
        </w:r>
      </w:del>
      <w:r w:rsidRPr="002009CC">
        <w:rPr>
          <w:b/>
          <w:szCs w:val="24"/>
          <w:lang w:eastAsia="zh-CN"/>
        </w:rPr>
        <w:t>, where n =57600 is the number of slots between the location of (k-1)Ds- DS_offset and the location of (k)</w:t>
      </w:r>
      <w:r w:rsidRPr="002009CC">
        <w:rPr>
          <w:rFonts w:ascii="Cambria Math" w:hAnsi="Cambria Math" w:cs="Cambria Math"/>
          <w:b/>
          <w:szCs w:val="24"/>
          <w:lang w:eastAsia="zh-CN"/>
        </w:rPr>
        <w:t>⋅</w:t>
      </w:r>
      <w:r w:rsidRPr="002009CC">
        <w:rPr>
          <w:b/>
          <w:szCs w:val="24"/>
          <w:lang w:eastAsia="zh-CN"/>
        </w:rPr>
        <w:t>DS-DS_offset. And k is the RRH number in the channel model.</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rFonts w:hint="eastAsia"/>
          <w:b/>
          <w:szCs w:val="24"/>
          <w:lang w:eastAsia="zh-CN"/>
        </w:rPr>
        <w:t>P</w:t>
      </w:r>
      <w:r w:rsidRPr="002009CC">
        <w:rPr>
          <w:b/>
          <w:szCs w:val="24"/>
          <w:lang w:eastAsia="zh-CN"/>
        </w:rPr>
        <w:t>DCCH and PDSCH are DTXed in other slots in which throughput statistics are not considered</w:t>
      </w:r>
    </w:p>
    <w:bookmarkEnd w:id="3"/>
    <w:bookmarkEnd w:id="4"/>
    <w:p w:rsidR="003862F3" w:rsidRDefault="003862F3" w:rsidP="003862F3">
      <w:pPr>
        <w:pStyle w:val="1"/>
        <w:rPr>
          <w:lang w:val="en-US" w:eastAsia="zh-CN"/>
        </w:rPr>
      </w:pPr>
      <w:r>
        <w:rPr>
          <w:rFonts w:hint="eastAsia"/>
          <w:lang w:val="en-US" w:eastAsia="zh-CN"/>
        </w:rPr>
        <w:t>S</w:t>
      </w:r>
      <w:r>
        <w:rPr>
          <w:lang w:val="en-US" w:eastAsia="zh-CN"/>
        </w:rPr>
        <w:t>imulations</w:t>
      </w:r>
    </w:p>
    <w:bookmarkEnd w:id="5"/>
    <w:p w:rsidR="003862F3" w:rsidRDefault="003862F3" w:rsidP="003862F3">
      <w:pPr>
        <w:rPr>
          <w:lang w:val="en-US" w:eastAsia="zh-CN"/>
        </w:rPr>
      </w:pPr>
      <w:r>
        <w:rPr>
          <w:rFonts w:hint="eastAsia"/>
          <w:lang w:val="en-US" w:eastAsia="zh-CN"/>
        </w:rPr>
        <w:t>H</w:t>
      </w:r>
      <w:r>
        <w:rPr>
          <w:lang w:val="en-US" w:eastAsia="zh-CN"/>
        </w:rPr>
        <w:t xml:space="preserve">ere we provide the updated simulation results for FR2 HST </w:t>
      </w:r>
      <w:r w:rsidR="002009CC">
        <w:rPr>
          <w:lang w:val="en-US" w:eastAsia="zh-CN"/>
        </w:rPr>
        <w:t>Un</w:t>
      </w:r>
      <w:r>
        <w:rPr>
          <w:lang w:val="en-US" w:eastAsia="zh-CN"/>
        </w:rPr>
        <w:t xml:space="preserve">i-directional Scenario </w:t>
      </w:r>
      <w:r w:rsidR="002009CC">
        <w:rPr>
          <w:lang w:val="en-US" w:eastAsia="zh-CN"/>
        </w:rPr>
        <w:t>A</w:t>
      </w:r>
      <w:r>
        <w:rPr>
          <w:lang w:val="en-US" w:eastAsia="zh-CN"/>
        </w:rPr>
        <w:t xml:space="preserve"> with DPS 1</w:t>
      </w:r>
      <w:r w:rsidR="002009CC">
        <w:rPr>
          <w:lang w:val="en-US" w:eastAsia="zh-CN"/>
        </w:rPr>
        <w:t>b</w:t>
      </w:r>
      <w:r>
        <w:rPr>
          <w:lang w:val="en-US" w:eastAsia="zh-CN"/>
        </w:rPr>
        <w:t xml:space="preserve"> transmission scheme based on the latest simulation assumption </w:t>
      </w:r>
      <w:r>
        <w:rPr>
          <w:lang w:val="en-US" w:eastAsia="zh-CN"/>
        </w:rPr>
        <w:fldChar w:fldCharType="begin"/>
      </w:r>
      <w:r>
        <w:rPr>
          <w:lang w:val="en-US" w:eastAsia="zh-CN"/>
        </w:rPr>
        <w:instrText xml:space="preserve"> REF _Ref100151004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w:t>
      </w:r>
    </w:p>
    <w:p w:rsidR="003862F3" w:rsidRDefault="003862F3" w:rsidP="003862F3">
      <w:pPr>
        <w:pStyle w:val="TH"/>
        <w:rPr>
          <w:lang w:eastAsia="zh-CN"/>
        </w:rPr>
      </w:pPr>
      <w:r>
        <w:rPr>
          <w:rFonts w:hint="eastAsia"/>
          <w:lang w:eastAsia="zh-CN"/>
        </w:rPr>
        <w:t>T</w:t>
      </w:r>
      <w:r>
        <w:rPr>
          <w:lang w:eastAsia="zh-CN"/>
        </w:rPr>
        <w:t xml:space="preserve">able 3-1 Simulation results for </w:t>
      </w:r>
      <w:r w:rsidRPr="003862F3">
        <w:rPr>
          <w:lang w:eastAsia="zh-CN"/>
        </w:rPr>
        <w:t xml:space="preserve">FR2 HST </w:t>
      </w:r>
      <w:r w:rsidR="002009CC">
        <w:rPr>
          <w:lang w:eastAsia="zh-CN"/>
        </w:rPr>
        <w:t>Un</w:t>
      </w:r>
      <w:r w:rsidRPr="003862F3">
        <w:rPr>
          <w:lang w:eastAsia="zh-CN"/>
        </w:rPr>
        <w:t xml:space="preserve">i-directional Scenario </w:t>
      </w:r>
      <w:r w:rsidR="002009CC">
        <w:rPr>
          <w:lang w:eastAsia="zh-CN"/>
        </w:rPr>
        <w:t>A</w:t>
      </w:r>
      <w:r w:rsidRPr="003862F3">
        <w:rPr>
          <w:lang w:eastAsia="zh-CN"/>
        </w:rPr>
        <w:t xml:space="preserve"> with DPS 1</w:t>
      </w:r>
      <w:r w:rsidR="002009CC">
        <w:rPr>
          <w:lang w:eastAsia="zh-CN"/>
        </w:rPr>
        <w:t>b</w:t>
      </w:r>
      <w:r w:rsidRPr="003862F3">
        <w:rPr>
          <w:lang w:eastAsia="zh-CN"/>
        </w:rPr>
        <w:t xml:space="preserve"> transmission scheme</w:t>
      </w:r>
    </w:p>
    <w:tbl>
      <w:tblPr>
        <w:tblStyle w:val="af4"/>
        <w:tblW w:w="0" w:type="auto"/>
        <w:jc w:val="center"/>
        <w:tblLook w:val="04A0" w:firstRow="1" w:lastRow="0" w:firstColumn="1" w:lastColumn="0" w:noHBand="0" w:noVBand="1"/>
      </w:tblPr>
      <w:tblGrid>
        <w:gridCol w:w="1357"/>
        <w:gridCol w:w="2126"/>
        <w:gridCol w:w="1274"/>
        <w:gridCol w:w="2268"/>
      </w:tblGrid>
      <w:tr w:rsidR="003862F3" w:rsidTr="003862F3">
        <w:trPr>
          <w:jc w:val="center"/>
        </w:trPr>
        <w:tc>
          <w:tcPr>
            <w:tcW w:w="0" w:type="auto"/>
            <w:vMerge w:val="restart"/>
            <w:vAlign w:val="center"/>
          </w:tcPr>
          <w:p w:rsidR="003862F3" w:rsidRDefault="003862F3" w:rsidP="003862F3">
            <w:pPr>
              <w:pStyle w:val="TAH"/>
            </w:pPr>
            <w:r>
              <w:rPr>
                <w:rFonts w:hint="eastAsia"/>
              </w:rPr>
              <w:t>C</w:t>
            </w:r>
            <w:r>
              <w:t>ase number</w:t>
            </w:r>
          </w:p>
        </w:tc>
        <w:tc>
          <w:tcPr>
            <w:tcW w:w="0" w:type="auto"/>
            <w:vMerge w:val="restart"/>
            <w:vAlign w:val="center"/>
          </w:tcPr>
          <w:p w:rsidR="003862F3" w:rsidRPr="003862F3" w:rsidRDefault="003862F3" w:rsidP="003862F3">
            <w:pPr>
              <w:pStyle w:val="TAH"/>
              <w:rPr>
                <w:rFonts w:eastAsiaTheme="minorEastAsia"/>
                <w:lang w:eastAsia="zh-CN"/>
              </w:rPr>
            </w:pPr>
            <w:r w:rsidRPr="003862F3">
              <w:rPr>
                <w:rFonts w:eastAsiaTheme="minorEastAsia"/>
                <w:lang w:eastAsia="zh-CN"/>
              </w:rPr>
              <w:t>Propagation condition</w:t>
            </w:r>
          </w:p>
        </w:tc>
        <w:tc>
          <w:tcPr>
            <w:tcW w:w="0" w:type="auto"/>
            <w:gridSpan w:val="2"/>
            <w:vAlign w:val="center"/>
          </w:tcPr>
          <w:p w:rsidR="003862F3" w:rsidRPr="003862F3" w:rsidRDefault="003862F3" w:rsidP="003862F3">
            <w:pPr>
              <w:pStyle w:val="TAH"/>
              <w:rPr>
                <w:rFonts w:eastAsiaTheme="minorEastAsia"/>
                <w:lang w:eastAsia="zh-CN"/>
              </w:rPr>
            </w:pPr>
            <w:r>
              <w:rPr>
                <w:rFonts w:eastAsiaTheme="minorEastAsia" w:hint="eastAsia"/>
                <w:lang w:eastAsia="zh-CN"/>
              </w:rPr>
              <w:t>S</w:t>
            </w:r>
            <w:r>
              <w:rPr>
                <w:rFonts w:eastAsiaTheme="minorEastAsia"/>
                <w:lang w:eastAsia="zh-CN"/>
              </w:rPr>
              <w:t>NR @ 70% maximum throughput [dB]</w:t>
            </w:r>
          </w:p>
        </w:tc>
      </w:tr>
      <w:tr w:rsidR="003862F3" w:rsidTr="003862F3">
        <w:trPr>
          <w:jc w:val="center"/>
        </w:trPr>
        <w:tc>
          <w:tcPr>
            <w:tcW w:w="0" w:type="auto"/>
            <w:vMerge/>
            <w:vAlign w:val="center"/>
          </w:tcPr>
          <w:p w:rsidR="003862F3" w:rsidRDefault="003862F3" w:rsidP="003862F3">
            <w:pPr>
              <w:pStyle w:val="TAH"/>
            </w:pPr>
          </w:p>
        </w:tc>
        <w:tc>
          <w:tcPr>
            <w:tcW w:w="0" w:type="auto"/>
            <w:vMerge/>
            <w:vAlign w:val="center"/>
          </w:tcPr>
          <w:p w:rsidR="003862F3" w:rsidRDefault="003862F3" w:rsidP="003862F3">
            <w:pPr>
              <w:pStyle w:val="TAH"/>
            </w:pPr>
          </w:p>
        </w:tc>
        <w:tc>
          <w:tcPr>
            <w:tcW w:w="0" w:type="auto"/>
            <w:vAlign w:val="center"/>
          </w:tcPr>
          <w:p w:rsidR="003862F3" w:rsidRPr="00A236CC" w:rsidRDefault="003862F3" w:rsidP="003862F3">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hint="eastAsia"/>
                <w:b/>
                <w:sz w:val="18"/>
                <w:lang w:eastAsia="zh-CN"/>
              </w:rPr>
              <w:t>I</w:t>
            </w:r>
            <w:r>
              <w:rPr>
                <w:rFonts w:ascii="Arial" w:hAnsi="Arial" w:cs="Arial"/>
                <w:b/>
                <w:sz w:val="18"/>
                <w:lang w:eastAsia="zh-CN"/>
              </w:rPr>
              <w:t>deal</w:t>
            </w:r>
          </w:p>
        </w:tc>
        <w:tc>
          <w:tcPr>
            <w:tcW w:w="0" w:type="auto"/>
            <w:vAlign w:val="center"/>
          </w:tcPr>
          <w:p w:rsidR="003862F3" w:rsidRPr="00A236CC" w:rsidRDefault="003862F3" w:rsidP="003862F3">
            <w:pPr>
              <w:keepNext/>
              <w:keepLines/>
              <w:overflowPunct w:val="0"/>
              <w:autoSpaceDE w:val="0"/>
              <w:autoSpaceDN w:val="0"/>
              <w:adjustRightInd w:val="0"/>
              <w:spacing w:after="0"/>
              <w:jc w:val="center"/>
              <w:rPr>
                <w:rFonts w:ascii="Arial" w:hAnsi="Arial" w:cs="Arial"/>
                <w:b/>
                <w:sz w:val="18"/>
                <w:lang w:eastAsia="zh-CN"/>
              </w:rPr>
            </w:pPr>
            <w:r>
              <w:rPr>
                <w:rFonts w:ascii="Arial" w:hAnsi="Arial" w:cs="Arial" w:hint="eastAsia"/>
                <w:b/>
                <w:sz w:val="18"/>
                <w:lang w:eastAsia="zh-CN"/>
              </w:rPr>
              <w:t>I</w:t>
            </w:r>
            <w:r>
              <w:rPr>
                <w:rFonts w:ascii="Arial" w:hAnsi="Arial" w:cs="Arial"/>
                <w:b/>
                <w:sz w:val="18"/>
                <w:lang w:eastAsia="zh-CN"/>
              </w:rPr>
              <w:t>mpairment</w:t>
            </w:r>
          </w:p>
        </w:tc>
      </w:tr>
      <w:tr w:rsidR="003862F3" w:rsidTr="003862F3">
        <w:trPr>
          <w:jc w:val="center"/>
        </w:trPr>
        <w:tc>
          <w:tcPr>
            <w:tcW w:w="0" w:type="auto"/>
            <w:vAlign w:val="center"/>
          </w:tcPr>
          <w:p w:rsidR="003862F3" w:rsidRDefault="003862F3" w:rsidP="003862F3">
            <w:pPr>
              <w:pStyle w:val="TAC"/>
            </w:pPr>
            <w:r>
              <w:rPr>
                <w:rFonts w:hint="eastAsia"/>
              </w:rPr>
              <w:t>1</w:t>
            </w:r>
          </w:p>
        </w:tc>
        <w:tc>
          <w:tcPr>
            <w:tcW w:w="0" w:type="auto"/>
            <w:vAlign w:val="center"/>
          </w:tcPr>
          <w:p w:rsidR="003862F3" w:rsidRDefault="003862F3" w:rsidP="003862F3">
            <w:pPr>
              <w:pStyle w:val="TAC"/>
            </w:pPr>
            <w:r w:rsidRPr="003862F3">
              <w:t>HST-DPS-FR2-</w:t>
            </w:r>
            <w:r w:rsidR="002009CC">
              <w:t>UN</w:t>
            </w:r>
            <w:r w:rsidRPr="003862F3">
              <w:t>I-</w:t>
            </w:r>
            <w:r w:rsidR="002009CC">
              <w:t>A</w:t>
            </w:r>
          </w:p>
        </w:tc>
        <w:tc>
          <w:tcPr>
            <w:tcW w:w="0" w:type="auto"/>
            <w:vAlign w:val="center"/>
          </w:tcPr>
          <w:p w:rsidR="003862F3" w:rsidRPr="0091119E" w:rsidRDefault="0091119E" w:rsidP="003862F3">
            <w:pPr>
              <w:pStyle w:val="TAC"/>
              <w:rPr>
                <w:rFonts w:eastAsiaTheme="minorEastAsia"/>
                <w:lang w:eastAsia="zh-CN"/>
              </w:rPr>
            </w:pPr>
            <w:r>
              <w:rPr>
                <w:rFonts w:eastAsiaTheme="minorEastAsia" w:hint="eastAsia"/>
                <w:lang w:eastAsia="zh-CN"/>
              </w:rPr>
              <w:t>1</w:t>
            </w:r>
            <w:r>
              <w:rPr>
                <w:rFonts w:eastAsiaTheme="minorEastAsia"/>
                <w:lang w:eastAsia="zh-CN"/>
              </w:rPr>
              <w:t>0.4</w:t>
            </w:r>
            <w:r w:rsidR="00B96230">
              <w:rPr>
                <w:rFonts w:eastAsiaTheme="minorEastAsia"/>
                <w:lang w:eastAsia="zh-CN"/>
              </w:rPr>
              <w:t>0</w:t>
            </w:r>
          </w:p>
        </w:tc>
        <w:tc>
          <w:tcPr>
            <w:tcW w:w="0" w:type="auto"/>
            <w:vAlign w:val="center"/>
          </w:tcPr>
          <w:p w:rsidR="003862F3" w:rsidRPr="00B96230" w:rsidRDefault="00B96230" w:rsidP="003862F3">
            <w:pPr>
              <w:pStyle w:val="TAC"/>
              <w:rPr>
                <w:rFonts w:eastAsiaTheme="minorEastAsia"/>
                <w:lang w:eastAsia="zh-CN"/>
              </w:rPr>
            </w:pPr>
            <w:r>
              <w:rPr>
                <w:rFonts w:eastAsiaTheme="minorEastAsia" w:hint="eastAsia"/>
                <w:lang w:eastAsia="zh-CN"/>
              </w:rPr>
              <w:t>1</w:t>
            </w:r>
            <w:r>
              <w:rPr>
                <w:rFonts w:eastAsiaTheme="minorEastAsia"/>
                <w:lang w:eastAsia="zh-CN"/>
              </w:rPr>
              <w:t>2.90</w:t>
            </w:r>
          </w:p>
        </w:tc>
      </w:tr>
    </w:tbl>
    <w:p w:rsidR="003862F3" w:rsidRPr="003862F3" w:rsidRDefault="003862F3" w:rsidP="003862F3">
      <w:pPr>
        <w:rPr>
          <w:lang w:eastAsia="zh-CN"/>
        </w:rPr>
      </w:pPr>
    </w:p>
    <w:p w:rsidR="000A4248" w:rsidRPr="004B565E" w:rsidRDefault="000A4248" w:rsidP="000A4248">
      <w:pPr>
        <w:pStyle w:val="1"/>
        <w:rPr>
          <w:lang w:val="en-US" w:eastAsia="zh-CN"/>
        </w:rPr>
      </w:pPr>
      <w:r w:rsidRPr="004B565E">
        <w:rPr>
          <w:rFonts w:hint="eastAsia"/>
          <w:lang w:val="en-US" w:eastAsia="zh-CN"/>
        </w:rPr>
        <w:t>P</w:t>
      </w:r>
      <w:r w:rsidRPr="004B565E">
        <w:rPr>
          <w:lang w:val="en-US" w:eastAsia="zh-CN"/>
        </w:rPr>
        <w:t>roposals</w:t>
      </w:r>
    </w:p>
    <w:p w:rsidR="003B1072" w:rsidRDefault="000A4248" w:rsidP="003B1072">
      <w:pPr>
        <w:rPr>
          <w:lang w:val="en-US" w:eastAsia="zh-CN"/>
        </w:rPr>
      </w:pPr>
      <w:r w:rsidRPr="004B565E">
        <w:rPr>
          <w:rFonts w:hint="eastAsia"/>
          <w:lang w:val="en-US" w:eastAsia="zh-CN"/>
        </w:rPr>
        <w:t xml:space="preserve">In this contribution, we </w:t>
      </w:r>
      <w:r w:rsidRPr="004B565E">
        <w:rPr>
          <w:lang w:val="en-US" w:eastAsia="zh-CN"/>
        </w:rPr>
        <w:t>discuss on</w:t>
      </w:r>
      <w:r>
        <w:rPr>
          <w:lang w:val="en-US" w:eastAsia="zh-CN"/>
        </w:rPr>
        <w:t xml:space="preserve"> </w:t>
      </w:r>
      <w:r w:rsidRPr="004B565E">
        <w:rPr>
          <w:lang w:val="en-US" w:eastAsia="zh-CN"/>
        </w:rPr>
        <w:t>demodulation performance</w:t>
      </w:r>
      <w:r>
        <w:rPr>
          <w:lang w:val="en-US" w:eastAsia="zh-CN"/>
        </w:rPr>
        <w:t xml:space="preserve"> for NR UE HST FR2</w:t>
      </w:r>
      <w:r w:rsidRPr="000A4248">
        <w:t xml:space="preserve"> </w:t>
      </w:r>
      <w:r w:rsidRPr="000A4248">
        <w:rPr>
          <w:lang w:val="en-US" w:eastAsia="zh-CN"/>
        </w:rPr>
        <w:t xml:space="preserve">under </w:t>
      </w:r>
      <w:r w:rsidR="002009CC">
        <w:rPr>
          <w:lang w:val="en-US" w:eastAsia="zh-CN"/>
        </w:rPr>
        <w:t>Un</w:t>
      </w:r>
      <w:r w:rsidRPr="000A4248">
        <w:rPr>
          <w:lang w:val="en-US" w:eastAsia="zh-CN"/>
        </w:rPr>
        <w:t>i-directional scenario</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2009CC" w:rsidRDefault="002009CC" w:rsidP="002009CC">
      <w:pPr>
        <w:pStyle w:val="Proposal"/>
        <w:numPr>
          <w:ilvl w:val="0"/>
          <w:numId w:val="34"/>
        </w:numPr>
      </w:pPr>
      <w:r>
        <w:rPr>
          <w:rFonts w:hint="eastAsia"/>
        </w:rPr>
        <w:t>F</w:t>
      </w:r>
      <w:r>
        <w:t xml:space="preserve">or the </w:t>
      </w:r>
      <w:r w:rsidRPr="00146F6D">
        <w:t xml:space="preserve">test setup for PDSCH allocation timeline for </w:t>
      </w:r>
      <w:r>
        <w:t>Un</w:t>
      </w:r>
      <w:r w:rsidRPr="00146F6D">
        <w:t>i-directional scenario</w:t>
      </w:r>
      <w:r>
        <w:t xml:space="preserve">, </w:t>
      </w:r>
      <w:r w:rsidRPr="003B1072">
        <w:t xml:space="preserve">the agreement achieved in last meeting should be </w:t>
      </w:r>
      <w:r>
        <w:t>modified</w:t>
      </w:r>
      <w:r w:rsidRPr="002009CC">
        <w:t xml:space="preserve"> and then</w:t>
      </w:r>
      <w:r w:rsidR="00790CD2">
        <w:t xml:space="preserve"> the</w:t>
      </w:r>
      <w:r w:rsidRPr="002009CC">
        <w:t xml:space="preserve"> square brackets can be removed</w:t>
      </w:r>
      <w:r>
        <w:t>, i.e.</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Step 1: Two RRHs of RRH#(2k), RRH#(2k+1) are assumed, and SSB#(2k mod 4) and SSB#((2k+1 )mod 4) are transmitted for each TRPs, separately, where k is the RRH number with k =0, 1, 2, ….</w:t>
      </w:r>
    </w:p>
    <w:p w:rsidR="002009CC" w:rsidRPr="002009CC" w:rsidRDefault="002009CC" w:rsidP="002009CC">
      <w:pPr>
        <w:pStyle w:val="a3"/>
        <w:numPr>
          <w:ilvl w:val="1"/>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lastRenderedPageBreak/>
        <w:t>UE is configured with TCI#(2k mod 4) and TCI #((2k+1)mod 4) that are associated with TRS #(2k mod 4) and TRS#((2k+1)mod 4) transmitted from RRH#(2k) and RRH#(2k+1) respectively by RRC signalling tci-StatesToAddModList in the PDSCH-Config and tci-PresentInDCI is not configured;</w:t>
      </w:r>
    </w:p>
    <w:p w:rsidR="002009CC" w:rsidRPr="002009CC" w:rsidRDefault="002009CC" w:rsidP="002009CC">
      <w:pPr>
        <w:pStyle w:val="a3"/>
        <w:numPr>
          <w:ilvl w:val="1"/>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Step 2: TE actives TCI #0 for PDCCH by “TCI State Indication for UE-specific PDCCH MAC CE”;</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 xml:space="preserve">Step 3: PDSCH associated with TCI #0 is transmitted during the slots from 0 to </w:t>
      </w:r>
      <w:del w:id="20" w:author="Huawei" w:date="2022-04-06T19:16:00Z">
        <w:r w:rsidRPr="002009CC" w:rsidDel="002009CC">
          <w:rPr>
            <w:b/>
            <w:szCs w:val="24"/>
            <w:lang w:eastAsia="zh-CN"/>
          </w:rPr>
          <w:delText>[</w:delText>
        </w:r>
      </w:del>
      <w:r w:rsidRPr="002009CC">
        <w:rPr>
          <w:b/>
          <w:szCs w:val="24"/>
          <w:lang w:eastAsia="zh-CN"/>
        </w:rPr>
        <w:t>n+ T</w:t>
      </w:r>
      <w:r w:rsidRPr="002009CC">
        <w:rPr>
          <w:b/>
          <w:szCs w:val="24"/>
          <w:vertAlign w:val="subscript"/>
          <w:lang w:eastAsia="zh-CN"/>
        </w:rPr>
        <w:t>HARQ</w:t>
      </w:r>
      <w:r w:rsidRPr="002009CC">
        <w:rPr>
          <w:b/>
          <w:szCs w:val="24"/>
          <w:lang w:eastAsia="zh-CN"/>
        </w:rPr>
        <w:t xml:space="preserve"> + T</w:t>
      </w:r>
      <w:r w:rsidRPr="002009CC">
        <w:rPr>
          <w:b/>
          <w:szCs w:val="24"/>
          <w:vertAlign w:val="subscript"/>
          <w:lang w:eastAsia="zh-CN"/>
        </w:rPr>
        <w:t>MAC</w:t>
      </w:r>
      <w:del w:id="21" w:author="Huawei" w:date="2022-04-06T19:16:00Z">
        <w:r w:rsidRPr="002009CC" w:rsidDel="002009CC">
          <w:rPr>
            <w:b/>
            <w:szCs w:val="24"/>
            <w:lang w:eastAsia="zh-CN"/>
          </w:rPr>
          <w:delText>]</w:delText>
        </w:r>
      </w:del>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Step4 : In slot n TE start triggering TCI state switching command to TCI #1 by “TCI State Indication for UE-specific PDCCH MAC CE with MCS 4”;</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Step 5: PDSCH associated with TCI #1 is transmitted in slots from n+</w:t>
      </w:r>
      <w:del w:id="22" w:author="Huawei" w:date="2022-04-06T19:16:00Z">
        <w:r w:rsidRPr="002009CC" w:rsidDel="002009CC">
          <w:rPr>
            <w:b/>
            <w:szCs w:val="24"/>
            <w:lang w:eastAsia="zh-CN"/>
          </w:rPr>
          <w:delText xml:space="preserve">1 </w:delText>
        </w:r>
      </w:del>
      <w:ins w:id="23" w:author="Huawei" w:date="2022-04-06T19:16:00Z">
        <w:r>
          <w:rPr>
            <w:b/>
            <w:szCs w:val="24"/>
            <w:lang w:eastAsia="zh-CN"/>
          </w:rPr>
          <w:t>2</w:t>
        </w:r>
        <w:r w:rsidRPr="002009CC">
          <w:rPr>
            <w:b/>
            <w:szCs w:val="24"/>
            <w:lang w:eastAsia="zh-CN"/>
          </w:rPr>
          <w:t xml:space="preserve"> </w:t>
        </w:r>
      </w:ins>
      <w:r w:rsidRPr="002009CC">
        <w:rPr>
          <w:b/>
          <w:szCs w:val="24"/>
          <w:lang w:eastAsia="zh-CN"/>
        </w:rPr>
        <w:t>+ T</w:t>
      </w:r>
      <w:r w:rsidRPr="002009CC">
        <w:rPr>
          <w:b/>
          <w:szCs w:val="24"/>
          <w:vertAlign w:val="subscript"/>
          <w:lang w:eastAsia="zh-CN"/>
        </w:rPr>
        <w:t>HARQ</w:t>
      </w:r>
      <w:r w:rsidRPr="002009CC">
        <w:rPr>
          <w:b/>
          <w:szCs w:val="24"/>
          <w:lang w:eastAsia="zh-CN"/>
        </w:rPr>
        <w:t xml:space="preserve"> + T</w:t>
      </w:r>
      <w:r w:rsidRPr="002009CC">
        <w:rPr>
          <w:b/>
          <w:szCs w:val="24"/>
          <w:vertAlign w:val="subscript"/>
          <w:lang w:eastAsia="zh-CN"/>
        </w:rPr>
        <w:t>MAC</w:t>
      </w:r>
      <w:r w:rsidRPr="002009CC">
        <w:rPr>
          <w:b/>
          <w:szCs w:val="24"/>
          <w:lang w:eastAsia="zh-CN"/>
        </w:rPr>
        <w:t xml:space="preserve"> to </w:t>
      </w:r>
      <w:del w:id="24" w:author="Huawei" w:date="2022-04-06T19:16:00Z">
        <w:r w:rsidRPr="002009CC" w:rsidDel="002009CC">
          <w:rPr>
            <w:b/>
            <w:szCs w:val="24"/>
            <w:lang w:eastAsia="zh-CN"/>
          </w:rPr>
          <w:delText>[</w:delText>
        </w:r>
      </w:del>
      <w:r w:rsidRPr="002009CC">
        <w:rPr>
          <w:b/>
          <w:szCs w:val="24"/>
          <w:lang w:eastAsia="zh-CN"/>
        </w:rPr>
        <w:t>N</w:t>
      </w:r>
      <w:del w:id="25" w:author="Huawei" w:date="2022-04-06T19:16:00Z">
        <w:r w:rsidRPr="002009CC" w:rsidDel="002009CC">
          <w:rPr>
            <w:b/>
            <w:szCs w:val="24"/>
            <w:lang w:eastAsia="zh-CN"/>
          </w:rPr>
          <w:delText>]</w:delText>
        </w:r>
      </w:del>
      <w:r w:rsidRPr="002009CC">
        <w:rPr>
          <w:b/>
          <w:szCs w:val="24"/>
          <w:lang w:eastAsia="zh-CN"/>
        </w:rPr>
        <w:t>.</w:t>
      </w:r>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 xml:space="preserve">PDSCH associated with TCI#(k mod 4) (k=1) is transmitted in slot from 0 to </w:t>
      </w:r>
      <w:del w:id="26" w:author="Huawei" w:date="2022-04-06T19:16:00Z">
        <w:r w:rsidRPr="002009CC" w:rsidDel="002009CC">
          <w:rPr>
            <w:b/>
            <w:szCs w:val="24"/>
            <w:lang w:eastAsia="zh-CN"/>
          </w:rPr>
          <w:delText>[</w:delText>
        </w:r>
      </w:del>
      <w:r w:rsidRPr="002009CC">
        <w:rPr>
          <w:b/>
          <w:szCs w:val="24"/>
          <w:lang w:eastAsia="zh-CN"/>
        </w:rPr>
        <w:t>n + T</w:t>
      </w:r>
      <w:r w:rsidRPr="002009CC">
        <w:rPr>
          <w:b/>
          <w:szCs w:val="24"/>
          <w:vertAlign w:val="subscript"/>
          <w:lang w:eastAsia="zh-CN"/>
        </w:rPr>
        <w:t>HARQ</w:t>
      </w:r>
      <w:r w:rsidRPr="002009CC">
        <w:rPr>
          <w:b/>
          <w:szCs w:val="24"/>
          <w:lang w:eastAsia="zh-CN"/>
        </w:rPr>
        <w:t xml:space="preserve"> + T</w:t>
      </w:r>
      <w:r w:rsidRPr="002009CC">
        <w:rPr>
          <w:b/>
          <w:szCs w:val="24"/>
          <w:vertAlign w:val="subscript"/>
          <w:lang w:eastAsia="zh-CN"/>
        </w:rPr>
        <w:t>MAC</w:t>
      </w:r>
      <w:del w:id="27" w:author="Huawei" w:date="2022-04-06T19:16:00Z">
        <w:r w:rsidRPr="002009CC" w:rsidDel="002009CC">
          <w:rPr>
            <w:b/>
            <w:szCs w:val="24"/>
            <w:lang w:eastAsia="zh-CN"/>
          </w:rPr>
          <w:delText>]</w:delText>
        </w:r>
      </w:del>
    </w:p>
    <w:p w:rsidR="002009CC" w:rsidRPr="002009CC" w:rsidRDefault="002009CC" w:rsidP="002009CC">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b/>
          <w:szCs w:val="24"/>
          <w:lang w:eastAsia="zh-CN"/>
        </w:rPr>
        <w:t xml:space="preserve">PDSCH associated with TCI #(k mod 4) (k=2, 3,…) is transmitted in slot from </w:t>
      </w:r>
      <w:del w:id="28" w:author="Huawei" w:date="2022-04-06T19:16:00Z">
        <w:r w:rsidRPr="002009CC" w:rsidDel="002009CC">
          <w:rPr>
            <w:b/>
            <w:szCs w:val="24"/>
            <w:lang w:eastAsia="zh-CN"/>
          </w:rPr>
          <w:delText>[</w:delText>
        </w:r>
      </w:del>
      <w:r w:rsidRPr="002009CC">
        <w:rPr>
          <w:b/>
          <w:szCs w:val="24"/>
          <w:lang w:eastAsia="zh-CN"/>
        </w:rPr>
        <w:t>(k-1)*n+</w:t>
      </w:r>
      <w:del w:id="29" w:author="Huawei" w:date="2022-04-06T19:17:00Z">
        <w:r w:rsidRPr="002009CC" w:rsidDel="002009CC">
          <w:rPr>
            <w:b/>
            <w:szCs w:val="24"/>
            <w:lang w:eastAsia="zh-CN"/>
          </w:rPr>
          <w:delText xml:space="preserve">1 </w:delText>
        </w:r>
      </w:del>
      <w:ins w:id="30" w:author="Huawei" w:date="2022-04-06T19:17:00Z">
        <w:r>
          <w:rPr>
            <w:b/>
            <w:szCs w:val="24"/>
            <w:lang w:eastAsia="zh-CN"/>
          </w:rPr>
          <w:t>2</w:t>
        </w:r>
        <w:r w:rsidRPr="002009CC">
          <w:rPr>
            <w:b/>
            <w:szCs w:val="24"/>
            <w:lang w:eastAsia="zh-CN"/>
          </w:rPr>
          <w:t xml:space="preserve"> </w:t>
        </w:r>
      </w:ins>
      <w:r w:rsidRPr="002009CC">
        <w:rPr>
          <w:b/>
          <w:szCs w:val="24"/>
          <w:lang w:eastAsia="zh-CN"/>
        </w:rPr>
        <w:t>+ T</w:t>
      </w:r>
      <w:r w:rsidRPr="002009CC">
        <w:rPr>
          <w:b/>
          <w:szCs w:val="24"/>
          <w:vertAlign w:val="subscript"/>
          <w:lang w:eastAsia="zh-CN"/>
        </w:rPr>
        <w:t>HARQ</w:t>
      </w:r>
      <w:r w:rsidRPr="002009CC">
        <w:rPr>
          <w:b/>
          <w:szCs w:val="24"/>
          <w:lang w:eastAsia="zh-CN"/>
        </w:rPr>
        <w:t xml:space="preserve"> + T</w:t>
      </w:r>
      <w:r w:rsidRPr="002009CC">
        <w:rPr>
          <w:b/>
          <w:szCs w:val="24"/>
          <w:vertAlign w:val="subscript"/>
          <w:lang w:eastAsia="zh-CN"/>
        </w:rPr>
        <w:t>MAC</w:t>
      </w:r>
      <w:del w:id="31" w:author="Huawei" w:date="2022-04-06T19:17:00Z">
        <w:r w:rsidRPr="002009CC" w:rsidDel="002009CC">
          <w:rPr>
            <w:b/>
            <w:szCs w:val="24"/>
            <w:lang w:eastAsia="zh-CN"/>
          </w:rPr>
          <w:delText>]</w:delText>
        </w:r>
      </w:del>
      <w:r w:rsidRPr="002009CC">
        <w:rPr>
          <w:b/>
          <w:szCs w:val="24"/>
          <w:lang w:eastAsia="zh-CN"/>
        </w:rPr>
        <w:t xml:space="preserve"> </w:t>
      </w:r>
      <w:r w:rsidRPr="002009CC">
        <w:rPr>
          <w:rFonts w:hint="eastAsia"/>
          <w:b/>
          <w:szCs w:val="24"/>
          <w:lang w:eastAsia="zh-CN"/>
        </w:rPr>
        <w:t xml:space="preserve"> </w:t>
      </w:r>
      <w:r w:rsidRPr="002009CC">
        <w:rPr>
          <w:b/>
          <w:szCs w:val="24"/>
          <w:lang w:eastAsia="zh-CN"/>
        </w:rPr>
        <w:t xml:space="preserve">to </w:t>
      </w:r>
      <w:del w:id="32" w:author="Huawei" w:date="2022-04-06T19:17:00Z">
        <w:r w:rsidRPr="002009CC" w:rsidDel="002009CC">
          <w:rPr>
            <w:b/>
            <w:szCs w:val="24"/>
            <w:lang w:eastAsia="zh-CN"/>
          </w:rPr>
          <w:delText>[</w:delText>
        </w:r>
      </w:del>
      <w:r w:rsidRPr="002009CC">
        <w:rPr>
          <w:b/>
          <w:szCs w:val="24"/>
          <w:lang w:eastAsia="zh-CN"/>
        </w:rPr>
        <w:t>(k*n+ T</w:t>
      </w:r>
      <w:r w:rsidRPr="002009CC">
        <w:rPr>
          <w:b/>
          <w:szCs w:val="24"/>
          <w:vertAlign w:val="subscript"/>
          <w:lang w:eastAsia="zh-CN"/>
        </w:rPr>
        <w:t>HARQ</w:t>
      </w:r>
      <w:r w:rsidRPr="002009CC">
        <w:rPr>
          <w:b/>
          <w:szCs w:val="24"/>
          <w:lang w:eastAsia="zh-CN"/>
        </w:rPr>
        <w:t xml:space="preserve"> + T</w:t>
      </w:r>
      <w:r w:rsidRPr="002009CC">
        <w:rPr>
          <w:b/>
          <w:szCs w:val="24"/>
          <w:vertAlign w:val="subscript"/>
          <w:lang w:eastAsia="zh-CN"/>
        </w:rPr>
        <w:t>MAC</w:t>
      </w:r>
      <w:del w:id="33" w:author="Huawei" w:date="2022-04-06T19:17:00Z">
        <w:r w:rsidRPr="002009CC" w:rsidDel="002009CC">
          <w:rPr>
            <w:b/>
            <w:szCs w:val="24"/>
            <w:lang w:eastAsia="zh-CN"/>
          </w:rPr>
          <w:delText>]</w:delText>
        </w:r>
      </w:del>
      <w:r w:rsidRPr="002009CC">
        <w:rPr>
          <w:b/>
          <w:szCs w:val="24"/>
          <w:lang w:eastAsia="zh-CN"/>
        </w:rPr>
        <w:t>, where n =57600 is the number of slots between the location of (k-1)Ds- DS_offset and the location of (k)</w:t>
      </w:r>
      <w:r w:rsidRPr="002009CC">
        <w:rPr>
          <w:rFonts w:ascii="Cambria Math" w:hAnsi="Cambria Math" w:cs="Cambria Math"/>
          <w:b/>
          <w:szCs w:val="24"/>
          <w:lang w:eastAsia="zh-CN"/>
        </w:rPr>
        <w:t>⋅</w:t>
      </w:r>
      <w:r w:rsidRPr="002009CC">
        <w:rPr>
          <w:b/>
          <w:szCs w:val="24"/>
          <w:lang w:eastAsia="zh-CN"/>
        </w:rPr>
        <w:t>DS-DS_offset. And k is the RRH number in the channel model.</w:t>
      </w:r>
    </w:p>
    <w:p w:rsidR="002009CC" w:rsidRPr="002009CC" w:rsidRDefault="002009CC" w:rsidP="003B1072">
      <w:pPr>
        <w:pStyle w:val="a3"/>
        <w:numPr>
          <w:ilvl w:val="0"/>
          <w:numId w:val="26"/>
        </w:numPr>
        <w:overflowPunct w:val="0"/>
        <w:autoSpaceDE w:val="0"/>
        <w:autoSpaceDN w:val="0"/>
        <w:adjustRightInd w:val="0"/>
        <w:spacing w:line="259" w:lineRule="auto"/>
        <w:ind w:firstLineChars="0"/>
        <w:textAlignment w:val="baseline"/>
        <w:rPr>
          <w:b/>
          <w:szCs w:val="24"/>
          <w:lang w:eastAsia="zh-CN"/>
        </w:rPr>
      </w:pPr>
      <w:r w:rsidRPr="002009CC">
        <w:rPr>
          <w:rFonts w:hint="eastAsia"/>
          <w:b/>
          <w:szCs w:val="24"/>
          <w:lang w:eastAsia="zh-CN"/>
        </w:rPr>
        <w:t>P</w:t>
      </w:r>
      <w:r w:rsidRPr="002009CC">
        <w:rPr>
          <w:b/>
          <w:szCs w:val="24"/>
          <w:lang w:eastAsia="zh-CN"/>
        </w:rPr>
        <w:t>DCCH and PDSCH are DTXed in other slots in which throughput statistics are not considered</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65699C" w:rsidRDefault="0065699C" w:rsidP="0065699C">
      <w:pPr>
        <w:pStyle w:val="Reference"/>
        <w:ind w:left="400" w:hanging="400"/>
        <w:rPr>
          <w:lang w:val="en-US" w:eastAsia="zh-CN"/>
        </w:rPr>
      </w:pPr>
      <w:bookmarkStart w:id="34" w:name="_Ref70688082"/>
      <w:bookmarkStart w:id="35" w:name="_Ref71556113"/>
      <w:bookmarkStart w:id="36" w:name="_Ref71535294"/>
      <w:bookmarkStart w:id="37" w:name="_Ref79077332"/>
      <w:bookmarkStart w:id="38" w:name="_Hlk85028880"/>
      <w:r>
        <w:rPr>
          <w:lang w:val="en-US" w:eastAsia="zh-CN"/>
        </w:rPr>
        <w:t>R4-</w:t>
      </w:r>
      <w:r w:rsidR="003862F3" w:rsidRPr="003862F3">
        <w:rPr>
          <w:lang w:val="en-US" w:eastAsia="zh-CN"/>
        </w:rPr>
        <w:t>2207230</w:t>
      </w:r>
      <w:r>
        <w:rPr>
          <w:lang w:val="en-US" w:eastAsia="zh-CN"/>
        </w:rPr>
        <w:t xml:space="preserve">, </w:t>
      </w:r>
      <w:r w:rsidR="00B63D79" w:rsidRPr="00B63D79">
        <w:rPr>
          <w:lang w:eastAsia="zh-CN"/>
        </w:rPr>
        <w:t>WF on UE demodulation requirement for FR2 HST</w:t>
      </w:r>
      <w:r>
        <w:rPr>
          <w:lang w:eastAsia="zh-CN"/>
        </w:rPr>
        <w:t>, RAN4#</w:t>
      </w:r>
      <w:r w:rsidR="004B5B02">
        <w:rPr>
          <w:lang w:eastAsia="zh-CN"/>
        </w:rPr>
        <w:t>10</w:t>
      </w:r>
      <w:r w:rsidR="003862F3">
        <w:rPr>
          <w:lang w:eastAsia="zh-CN"/>
        </w:rPr>
        <w:t>2</w:t>
      </w:r>
      <w:r>
        <w:rPr>
          <w:lang w:eastAsia="zh-CN"/>
        </w:rPr>
        <w:t xml:space="preserve">-e, </w:t>
      </w:r>
      <w:bookmarkEnd w:id="34"/>
      <w:bookmarkEnd w:id="35"/>
      <w:r w:rsidRPr="00804D51">
        <w:rPr>
          <w:lang w:val="en-US"/>
        </w:rPr>
        <w:t>Samsung</w:t>
      </w:r>
      <w:bookmarkEnd w:id="36"/>
      <w:bookmarkEnd w:id="37"/>
      <w:bookmarkEnd w:id="38"/>
    </w:p>
    <w:p w:rsidR="003862F3" w:rsidRPr="0065699C" w:rsidRDefault="003862F3" w:rsidP="0065699C">
      <w:pPr>
        <w:pStyle w:val="Reference"/>
        <w:ind w:left="400" w:hanging="400"/>
        <w:rPr>
          <w:lang w:val="en-US" w:eastAsia="zh-CN"/>
        </w:rPr>
      </w:pPr>
      <w:bookmarkStart w:id="39" w:name="_Ref100151004"/>
      <w:r>
        <w:rPr>
          <w:rFonts w:hint="eastAsia"/>
          <w:lang w:val="en-US" w:eastAsia="zh-CN"/>
        </w:rPr>
        <w:t>R</w:t>
      </w:r>
      <w:r>
        <w:rPr>
          <w:lang w:val="en-US" w:eastAsia="zh-CN"/>
        </w:rPr>
        <w:t>4-</w:t>
      </w:r>
      <w:r w:rsidRPr="003862F3">
        <w:rPr>
          <w:lang w:val="en-US" w:eastAsia="zh-CN"/>
        </w:rPr>
        <w:t>2207231</w:t>
      </w:r>
      <w:r>
        <w:rPr>
          <w:lang w:val="en-US" w:eastAsia="zh-CN"/>
        </w:rPr>
        <w:t xml:space="preserve">, </w:t>
      </w:r>
      <w:r w:rsidRPr="003862F3">
        <w:rPr>
          <w:lang w:val="en-US" w:eastAsia="zh-CN"/>
        </w:rPr>
        <w:t>Simulation assumptions PDSCH</w:t>
      </w:r>
      <w:r w:rsidRPr="003862F3">
        <w:t xml:space="preserve"> </w:t>
      </w:r>
      <w:r w:rsidRPr="003862F3">
        <w:rPr>
          <w:lang w:val="en-US" w:eastAsia="zh-CN"/>
        </w:rPr>
        <w:t>requirement</w:t>
      </w:r>
      <w:r>
        <w:rPr>
          <w:lang w:val="en-US" w:eastAsia="zh-CN"/>
        </w:rPr>
        <w:t xml:space="preserve">, RAN4#102-e, </w:t>
      </w:r>
      <w:r w:rsidRPr="003862F3">
        <w:rPr>
          <w:lang w:val="en-US" w:eastAsia="zh-CN"/>
        </w:rPr>
        <w:t>Intel Corporation</w:t>
      </w:r>
      <w:bookmarkEnd w:id="39"/>
    </w:p>
    <w:sectPr w:rsidR="003862F3" w:rsidRPr="0065699C"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850" w:rsidRDefault="005E3850" w:rsidP="009163A1">
      <w:pPr>
        <w:spacing w:after="0"/>
      </w:pPr>
      <w:r>
        <w:separator/>
      </w:r>
    </w:p>
  </w:endnote>
  <w:endnote w:type="continuationSeparator" w:id="0">
    <w:p w:rsidR="005E3850" w:rsidRDefault="005E3850"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850" w:rsidRDefault="005E3850" w:rsidP="009163A1">
      <w:pPr>
        <w:spacing w:after="0"/>
      </w:pPr>
      <w:r>
        <w:separator/>
      </w:r>
    </w:p>
  </w:footnote>
  <w:footnote w:type="continuationSeparator" w:id="0">
    <w:p w:rsidR="005E3850" w:rsidRDefault="005E3850"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42016"/>
    <w:multiLevelType w:val="hybridMultilevel"/>
    <w:tmpl w:val="59C4231E"/>
    <w:lvl w:ilvl="0" w:tplc="89724636">
      <w:start w:val="1"/>
      <w:numFmt w:val="bullet"/>
      <w:lvlText w:val="•"/>
      <w:lvlJc w:val="left"/>
      <w:pPr>
        <w:tabs>
          <w:tab w:val="num" w:pos="720"/>
        </w:tabs>
        <w:ind w:left="720" w:hanging="360"/>
      </w:pPr>
      <w:rPr>
        <w:rFonts w:ascii="Arial" w:hAnsi="Arial" w:hint="default"/>
      </w:rPr>
    </w:lvl>
    <w:lvl w:ilvl="1" w:tplc="17183B60">
      <w:start w:val="1"/>
      <w:numFmt w:val="bullet"/>
      <w:lvlText w:val="•"/>
      <w:lvlJc w:val="left"/>
      <w:pPr>
        <w:tabs>
          <w:tab w:val="num" w:pos="1440"/>
        </w:tabs>
        <w:ind w:left="1440" w:hanging="360"/>
      </w:pPr>
      <w:rPr>
        <w:rFonts w:ascii="Arial" w:hAnsi="Arial" w:hint="default"/>
      </w:rPr>
    </w:lvl>
    <w:lvl w:ilvl="2" w:tplc="4950F7F4">
      <w:numFmt w:val="bullet"/>
      <w:lvlText w:val="•"/>
      <w:lvlJc w:val="left"/>
      <w:pPr>
        <w:tabs>
          <w:tab w:val="num" w:pos="2160"/>
        </w:tabs>
        <w:ind w:left="2160" w:hanging="360"/>
      </w:pPr>
      <w:rPr>
        <w:rFonts w:ascii="Arial" w:hAnsi="Arial" w:hint="default"/>
      </w:rPr>
    </w:lvl>
    <w:lvl w:ilvl="3" w:tplc="E5C67B6C" w:tentative="1">
      <w:start w:val="1"/>
      <w:numFmt w:val="bullet"/>
      <w:lvlText w:val="•"/>
      <w:lvlJc w:val="left"/>
      <w:pPr>
        <w:tabs>
          <w:tab w:val="num" w:pos="2880"/>
        </w:tabs>
        <w:ind w:left="2880" w:hanging="360"/>
      </w:pPr>
      <w:rPr>
        <w:rFonts w:ascii="Arial" w:hAnsi="Arial" w:hint="default"/>
      </w:rPr>
    </w:lvl>
    <w:lvl w:ilvl="4" w:tplc="60B44108" w:tentative="1">
      <w:start w:val="1"/>
      <w:numFmt w:val="bullet"/>
      <w:lvlText w:val="•"/>
      <w:lvlJc w:val="left"/>
      <w:pPr>
        <w:tabs>
          <w:tab w:val="num" w:pos="3600"/>
        </w:tabs>
        <w:ind w:left="3600" w:hanging="360"/>
      </w:pPr>
      <w:rPr>
        <w:rFonts w:ascii="Arial" w:hAnsi="Arial" w:hint="default"/>
      </w:rPr>
    </w:lvl>
    <w:lvl w:ilvl="5" w:tplc="4A9A84EA" w:tentative="1">
      <w:start w:val="1"/>
      <w:numFmt w:val="bullet"/>
      <w:lvlText w:val="•"/>
      <w:lvlJc w:val="left"/>
      <w:pPr>
        <w:tabs>
          <w:tab w:val="num" w:pos="4320"/>
        </w:tabs>
        <w:ind w:left="4320" w:hanging="360"/>
      </w:pPr>
      <w:rPr>
        <w:rFonts w:ascii="Arial" w:hAnsi="Arial" w:hint="default"/>
      </w:rPr>
    </w:lvl>
    <w:lvl w:ilvl="6" w:tplc="91666D5C" w:tentative="1">
      <w:start w:val="1"/>
      <w:numFmt w:val="bullet"/>
      <w:lvlText w:val="•"/>
      <w:lvlJc w:val="left"/>
      <w:pPr>
        <w:tabs>
          <w:tab w:val="num" w:pos="5040"/>
        </w:tabs>
        <w:ind w:left="5040" w:hanging="360"/>
      </w:pPr>
      <w:rPr>
        <w:rFonts w:ascii="Arial" w:hAnsi="Arial" w:hint="default"/>
      </w:rPr>
    </w:lvl>
    <w:lvl w:ilvl="7" w:tplc="E75C752E" w:tentative="1">
      <w:start w:val="1"/>
      <w:numFmt w:val="bullet"/>
      <w:lvlText w:val="•"/>
      <w:lvlJc w:val="left"/>
      <w:pPr>
        <w:tabs>
          <w:tab w:val="num" w:pos="5760"/>
        </w:tabs>
        <w:ind w:left="5760" w:hanging="360"/>
      </w:pPr>
      <w:rPr>
        <w:rFonts w:ascii="Arial" w:hAnsi="Arial" w:hint="default"/>
      </w:rPr>
    </w:lvl>
    <w:lvl w:ilvl="8" w:tplc="D36C6D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3643B4"/>
    <w:multiLevelType w:val="hybridMultilevel"/>
    <w:tmpl w:val="0718621A"/>
    <w:lvl w:ilvl="0" w:tplc="D6DEB048">
      <w:start w:val="1"/>
      <w:numFmt w:val="bullet"/>
      <w:lvlText w:val=""/>
      <w:lvlJc w:val="left"/>
      <w:pPr>
        <w:tabs>
          <w:tab w:val="num" w:pos="720"/>
        </w:tabs>
        <w:ind w:left="720" w:hanging="360"/>
      </w:pPr>
      <w:rPr>
        <w:rFonts w:ascii="Wingdings" w:hAnsi="Wingdings" w:hint="default"/>
      </w:rPr>
    </w:lvl>
    <w:lvl w:ilvl="1" w:tplc="5DE0B09C">
      <w:numFmt w:val="bullet"/>
      <w:lvlText w:val="o"/>
      <w:lvlJc w:val="left"/>
      <w:pPr>
        <w:tabs>
          <w:tab w:val="num" w:pos="1440"/>
        </w:tabs>
        <w:ind w:left="1440" w:hanging="360"/>
      </w:pPr>
      <w:rPr>
        <w:rFonts w:ascii="Courier New" w:hAnsi="Courier New" w:hint="default"/>
      </w:rPr>
    </w:lvl>
    <w:lvl w:ilvl="2" w:tplc="CFA0B618">
      <w:numFmt w:val="bullet"/>
      <w:lvlText w:val="o"/>
      <w:lvlJc w:val="left"/>
      <w:pPr>
        <w:tabs>
          <w:tab w:val="num" w:pos="2160"/>
        </w:tabs>
        <w:ind w:left="2160" w:hanging="360"/>
      </w:pPr>
      <w:rPr>
        <w:rFonts w:ascii="Courier New" w:hAnsi="Courier New" w:hint="default"/>
      </w:rPr>
    </w:lvl>
    <w:lvl w:ilvl="3" w:tplc="409E6DF2" w:tentative="1">
      <w:start w:val="1"/>
      <w:numFmt w:val="bullet"/>
      <w:lvlText w:val=""/>
      <w:lvlJc w:val="left"/>
      <w:pPr>
        <w:tabs>
          <w:tab w:val="num" w:pos="2880"/>
        </w:tabs>
        <w:ind w:left="2880" w:hanging="360"/>
      </w:pPr>
      <w:rPr>
        <w:rFonts w:ascii="Wingdings" w:hAnsi="Wingdings" w:hint="default"/>
      </w:rPr>
    </w:lvl>
    <w:lvl w:ilvl="4" w:tplc="59020A00" w:tentative="1">
      <w:start w:val="1"/>
      <w:numFmt w:val="bullet"/>
      <w:lvlText w:val=""/>
      <w:lvlJc w:val="left"/>
      <w:pPr>
        <w:tabs>
          <w:tab w:val="num" w:pos="3600"/>
        </w:tabs>
        <w:ind w:left="3600" w:hanging="360"/>
      </w:pPr>
      <w:rPr>
        <w:rFonts w:ascii="Wingdings" w:hAnsi="Wingdings" w:hint="default"/>
      </w:rPr>
    </w:lvl>
    <w:lvl w:ilvl="5" w:tplc="DB54D44E" w:tentative="1">
      <w:start w:val="1"/>
      <w:numFmt w:val="bullet"/>
      <w:lvlText w:val=""/>
      <w:lvlJc w:val="left"/>
      <w:pPr>
        <w:tabs>
          <w:tab w:val="num" w:pos="4320"/>
        </w:tabs>
        <w:ind w:left="4320" w:hanging="360"/>
      </w:pPr>
      <w:rPr>
        <w:rFonts w:ascii="Wingdings" w:hAnsi="Wingdings" w:hint="default"/>
      </w:rPr>
    </w:lvl>
    <w:lvl w:ilvl="6" w:tplc="6240A9E6" w:tentative="1">
      <w:start w:val="1"/>
      <w:numFmt w:val="bullet"/>
      <w:lvlText w:val=""/>
      <w:lvlJc w:val="left"/>
      <w:pPr>
        <w:tabs>
          <w:tab w:val="num" w:pos="5040"/>
        </w:tabs>
        <w:ind w:left="5040" w:hanging="360"/>
      </w:pPr>
      <w:rPr>
        <w:rFonts w:ascii="Wingdings" w:hAnsi="Wingdings" w:hint="default"/>
      </w:rPr>
    </w:lvl>
    <w:lvl w:ilvl="7" w:tplc="72ACB71E" w:tentative="1">
      <w:start w:val="1"/>
      <w:numFmt w:val="bullet"/>
      <w:lvlText w:val=""/>
      <w:lvlJc w:val="left"/>
      <w:pPr>
        <w:tabs>
          <w:tab w:val="num" w:pos="5760"/>
        </w:tabs>
        <w:ind w:left="5760" w:hanging="360"/>
      </w:pPr>
      <w:rPr>
        <w:rFonts w:ascii="Wingdings" w:hAnsi="Wingdings" w:hint="default"/>
      </w:rPr>
    </w:lvl>
    <w:lvl w:ilvl="8" w:tplc="81FE502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6E10BD"/>
    <w:multiLevelType w:val="hybridMultilevel"/>
    <w:tmpl w:val="B84A8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421C8"/>
    <w:multiLevelType w:val="hybridMultilevel"/>
    <w:tmpl w:val="EFFAD7D4"/>
    <w:lvl w:ilvl="0" w:tplc="82C05DC0">
      <w:start w:val="1"/>
      <w:numFmt w:val="decimal"/>
      <w:pStyle w:val="Proposal"/>
      <w:suff w:val="space"/>
      <w:lvlText w:val="Proposal %1:"/>
      <w:lvlJc w:val="left"/>
      <w:pPr>
        <w:ind w:left="0" w:firstLine="0"/>
      </w:pPr>
      <w:rPr>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447AA"/>
    <w:multiLevelType w:val="hybridMultilevel"/>
    <w:tmpl w:val="2312C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DC80546"/>
    <w:multiLevelType w:val="hybridMultilevel"/>
    <w:tmpl w:val="E36AFBC2"/>
    <w:lvl w:ilvl="0" w:tplc="52E0CB2E">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52E0CB2E">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772D10"/>
    <w:multiLevelType w:val="hybridMultilevel"/>
    <w:tmpl w:val="E9F041C2"/>
    <w:lvl w:ilvl="0" w:tplc="0FAEDC22">
      <w:start w:val="1"/>
      <w:numFmt w:val="bullet"/>
      <w:lvlText w:val=""/>
      <w:lvlJc w:val="left"/>
      <w:pPr>
        <w:tabs>
          <w:tab w:val="num" w:pos="720"/>
        </w:tabs>
        <w:ind w:left="720" w:hanging="360"/>
      </w:pPr>
      <w:rPr>
        <w:rFonts w:ascii="Wingdings" w:hAnsi="Wingdings" w:hint="default"/>
      </w:rPr>
    </w:lvl>
    <w:lvl w:ilvl="1" w:tplc="9AFADF2C">
      <w:numFmt w:val="bullet"/>
      <w:lvlText w:val="o"/>
      <w:lvlJc w:val="left"/>
      <w:pPr>
        <w:tabs>
          <w:tab w:val="num" w:pos="1440"/>
        </w:tabs>
        <w:ind w:left="1440" w:hanging="360"/>
      </w:pPr>
      <w:rPr>
        <w:rFonts w:ascii="Courier New" w:hAnsi="Courier New" w:hint="default"/>
      </w:rPr>
    </w:lvl>
    <w:lvl w:ilvl="2" w:tplc="1D78D266">
      <w:start w:val="1"/>
      <w:numFmt w:val="bullet"/>
      <w:lvlText w:val=""/>
      <w:lvlJc w:val="left"/>
      <w:pPr>
        <w:tabs>
          <w:tab w:val="num" w:pos="2160"/>
        </w:tabs>
        <w:ind w:left="2160" w:hanging="360"/>
      </w:pPr>
      <w:rPr>
        <w:rFonts w:ascii="Wingdings" w:hAnsi="Wingdings" w:hint="default"/>
      </w:rPr>
    </w:lvl>
    <w:lvl w:ilvl="3" w:tplc="47A85BF6">
      <w:start w:val="1"/>
      <w:numFmt w:val="bullet"/>
      <w:lvlText w:val=""/>
      <w:lvlJc w:val="left"/>
      <w:pPr>
        <w:tabs>
          <w:tab w:val="num" w:pos="2880"/>
        </w:tabs>
        <w:ind w:left="2880" w:hanging="360"/>
      </w:pPr>
      <w:rPr>
        <w:rFonts w:ascii="Wingdings" w:hAnsi="Wingdings" w:hint="default"/>
      </w:rPr>
    </w:lvl>
    <w:lvl w:ilvl="4" w:tplc="4072B1DE" w:tentative="1">
      <w:start w:val="1"/>
      <w:numFmt w:val="bullet"/>
      <w:lvlText w:val=""/>
      <w:lvlJc w:val="left"/>
      <w:pPr>
        <w:tabs>
          <w:tab w:val="num" w:pos="3600"/>
        </w:tabs>
        <w:ind w:left="3600" w:hanging="360"/>
      </w:pPr>
      <w:rPr>
        <w:rFonts w:ascii="Wingdings" w:hAnsi="Wingdings" w:hint="default"/>
      </w:rPr>
    </w:lvl>
    <w:lvl w:ilvl="5" w:tplc="1302B738" w:tentative="1">
      <w:start w:val="1"/>
      <w:numFmt w:val="bullet"/>
      <w:lvlText w:val=""/>
      <w:lvlJc w:val="left"/>
      <w:pPr>
        <w:tabs>
          <w:tab w:val="num" w:pos="4320"/>
        </w:tabs>
        <w:ind w:left="4320" w:hanging="360"/>
      </w:pPr>
      <w:rPr>
        <w:rFonts w:ascii="Wingdings" w:hAnsi="Wingdings" w:hint="default"/>
      </w:rPr>
    </w:lvl>
    <w:lvl w:ilvl="6" w:tplc="60EE09D6" w:tentative="1">
      <w:start w:val="1"/>
      <w:numFmt w:val="bullet"/>
      <w:lvlText w:val=""/>
      <w:lvlJc w:val="left"/>
      <w:pPr>
        <w:tabs>
          <w:tab w:val="num" w:pos="5040"/>
        </w:tabs>
        <w:ind w:left="5040" w:hanging="360"/>
      </w:pPr>
      <w:rPr>
        <w:rFonts w:ascii="Wingdings" w:hAnsi="Wingdings" w:hint="default"/>
      </w:rPr>
    </w:lvl>
    <w:lvl w:ilvl="7" w:tplc="C81EDD0E" w:tentative="1">
      <w:start w:val="1"/>
      <w:numFmt w:val="bullet"/>
      <w:lvlText w:val=""/>
      <w:lvlJc w:val="left"/>
      <w:pPr>
        <w:tabs>
          <w:tab w:val="num" w:pos="5760"/>
        </w:tabs>
        <w:ind w:left="5760" w:hanging="360"/>
      </w:pPr>
      <w:rPr>
        <w:rFonts w:ascii="Wingdings" w:hAnsi="Wingdings" w:hint="default"/>
      </w:rPr>
    </w:lvl>
    <w:lvl w:ilvl="8" w:tplc="1CF446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6D02DFB"/>
    <w:multiLevelType w:val="hybridMultilevel"/>
    <w:tmpl w:val="F9BEB98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4A5683"/>
    <w:multiLevelType w:val="hybridMultilevel"/>
    <w:tmpl w:val="328A4DD6"/>
    <w:lvl w:ilvl="0" w:tplc="69545B0A">
      <w:start w:val="1"/>
      <w:numFmt w:val="bullet"/>
      <w:lvlText w:val=""/>
      <w:lvlJc w:val="left"/>
      <w:pPr>
        <w:tabs>
          <w:tab w:val="num" w:pos="720"/>
        </w:tabs>
        <w:ind w:left="720" w:hanging="360"/>
      </w:pPr>
      <w:rPr>
        <w:rFonts w:ascii="Wingdings" w:hAnsi="Wingdings" w:hint="default"/>
      </w:rPr>
    </w:lvl>
    <w:lvl w:ilvl="1" w:tplc="FEEC4AD6">
      <w:start w:val="1"/>
      <w:numFmt w:val="bullet"/>
      <w:lvlText w:val=""/>
      <w:lvlJc w:val="left"/>
      <w:pPr>
        <w:tabs>
          <w:tab w:val="num" w:pos="1440"/>
        </w:tabs>
        <w:ind w:left="1440" w:hanging="360"/>
      </w:pPr>
      <w:rPr>
        <w:rFonts w:ascii="Wingdings" w:hAnsi="Wingdings" w:hint="default"/>
      </w:rPr>
    </w:lvl>
    <w:lvl w:ilvl="2" w:tplc="88688F24">
      <w:numFmt w:val="bullet"/>
      <w:lvlText w:val="o"/>
      <w:lvlJc w:val="left"/>
      <w:pPr>
        <w:tabs>
          <w:tab w:val="num" w:pos="2160"/>
        </w:tabs>
        <w:ind w:left="2160" w:hanging="360"/>
      </w:pPr>
      <w:rPr>
        <w:rFonts w:ascii="Courier New" w:hAnsi="Courier New" w:hint="default"/>
      </w:rPr>
    </w:lvl>
    <w:lvl w:ilvl="3" w:tplc="E38858A6" w:tentative="1">
      <w:start w:val="1"/>
      <w:numFmt w:val="bullet"/>
      <w:lvlText w:val=""/>
      <w:lvlJc w:val="left"/>
      <w:pPr>
        <w:tabs>
          <w:tab w:val="num" w:pos="2880"/>
        </w:tabs>
        <w:ind w:left="2880" w:hanging="360"/>
      </w:pPr>
      <w:rPr>
        <w:rFonts w:ascii="Wingdings" w:hAnsi="Wingdings" w:hint="default"/>
      </w:rPr>
    </w:lvl>
    <w:lvl w:ilvl="4" w:tplc="6A2A6192" w:tentative="1">
      <w:start w:val="1"/>
      <w:numFmt w:val="bullet"/>
      <w:lvlText w:val=""/>
      <w:lvlJc w:val="left"/>
      <w:pPr>
        <w:tabs>
          <w:tab w:val="num" w:pos="3600"/>
        </w:tabs>
        <w:ind w:left="3600" w:hanging="360"/>
      </w:pPr>
      <w:rPr>
        <w:rFonts w:ascii="Wingdings" w:hAnsi="Wingdings" w:hint="default"/>
      </w:rPr>
    </w:lvl>
    <w:lvl w:ilvl="5" w:tplc="AE8CAE0A" w:tentative="1">
      <w:start w:val="1"/>
      <w:numFmt w:val="bullet"/>
      <w:lvlText w:val=""/>
      <w:lvlJc w:val="left"/>
      <w:pPr>
        <w:tabs>
          <w:tab w:val="num" w:pos="4320"/>
        </w:tabs>
        <w:ind w:left="4320" w:hanging="360"/>
      </w:pPr>
      <w:rPr>
        <w:rFonts w:ascii="Wingdings" w:hAnsi="Wingdings" w:hint="default"/>
      </w:rPr>
    </w:lvl>
    <w:lvl w:ilvl="6" w:tplc="3BFC94EC" w:tentative="1">
      <w:start w:val="1"/>
      <w:numFmt w:val="bullet"/>
      <w:lvlText w:val=""/>
      <w:lvlJc w:val="left"/>
      <w:pPr>
        <w:tabs>
          <w:tab w:val="num" w:pos="5040"/>
        </w:tabs>
        <w:ind w:left="5040" w:hanging="360"/>
      </w:pPr>
      <w:rPr>
        <w:rFonts w:ascii="Wingdings" w:hAnsi="Wingdings" w:hint="default"/>
      </w:rPr>
    </w:lvl>
    <w:lvl w:ilvl="7" w:tplc="B35A03BA" w:tentative="1">
      <w:start w:val="1"/>
      <w:numFmt w:val="bullet"/>
      <w:lvlText w:val=""/>
      <w:lvlJc w:val="left"/>
      <w:pPr>
        <w:tabs>
          <w:tab w:val="num" w:pos="5760"/>
        </w:tabs>
        <w:ind w:left="5760" w:hanging="360"/>
      </w:pPr>
      <w:rPr>
        <w:rFonts w:ascii="Wingdings" w:hAnsi="Wingdings" w:hint="default"/>
      </w:rPr>
    </w:lvl>
    <w:lvl w:ilvl="8" w:tplc="4AA2BC8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6"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CC31328"/>
    <w:multiLevelType w:val="hybridMultilevel"/>
    <w:tmpl w:val="B92086AA"/>
    <w:lvl w:ilvl="0" w:tplc="61A689E4">
      <w:start w:val="1"/>
      <w:numFmt w:val="bullet"/>
      <w:lvlText w:val="−"/>
      <w:lvlJc w:val="left"/>
      <w:pPr>
        <w:ind w:left="420" w:hanging="420"/>
      </w:pPr>
      <w:rPr>
        <w:rFonts w:ascii="Arial" w:hAnsi="Arial" w:hint="default"/>
      </w:rPr>
    </w:lvl>
    <w:lvl w:ilvl="1" w:tplc="D81E7A12">
      <w:start w:val="1"/>
      <w:numFmt w:val="bullet"/>
      <w:lvlText w:val="•"/>
      <w:lvlJc w:val="left"/>
      <w:pPr>
        <w:ind w:left="840" w:hanging="420"/>
      </w:pPr>
      <w:rPr>
        <w:rFonts w:ascii="Arial" w:hAnsi="Arial" w:hint="default"/>
        <w:color w:val="auto"/>
      </w:rPr>
    </w:lvl>
    <w:lvl w:ilvl="2" w:tplc="61A689E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6"/>
  </w:num>
  <w:num w:numId="3">
    <w:abstractNumId w:val="3"/>
  </w:num>
  <w:num w:numId="4">
    <w:abstractNumId w:val="9"/>
  </w:num>
  <w:num w:numId="5">
    <w:abstractNumId w:val="17"/>
  </w:num>
  <w:num w:numId="6">
    <w:abstractNumId w:val="5"/>
  </w:num>
  <w:num w:numId="7">
    <w:abstractNumId w:val="18"/>
  </w:num>
  <w:num w:numId="8">
    <w:abstractNumId w:val="8"/>
  </w:num>
  <w:num w:numId="9">
    <w:abstractNumId w:val="6"/>
  </w:num>
  <w:num w:numId="10">
    <w:abstractNumId w:val="11"/>
  </w:num>
  <w:num w:numId="11">
    <w:abstractNumId w:val="3"/>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3"/>
    <w:lvlOverride w:ilvl="0">
      <w:startOverride w:val="1"/>
    </w:lvlOverride>
  </w:num>
  <w:num w:numId="15">
    <w:abstractNumId w:val="2"/>
  </w:num>
  <w:num w:numId="16">
    <w:abstractNumId w:val="4"/>
  </w:num>
  <w:num w:numId="17">
    <w:abstractNumId w:val="19"/>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0"/>
  </w:num>
  <w:num w:numId="25">
    <w:abstractNumId w:val="14"/>
  </w:num>
  <w:num w:numId="26">
    <w:abstractNumId w:val="13"/>
  </w:num>
  <w:num w:numId="27">
    <w:abstractNumId w:val="3"/>
    <w:lvlOverride w:ilvl="0">
      <w:startOverride w:val="1"/>
    </w:lvlOverride>
  </w:num>
  <w:num w:numId="28">
    <w:abstractNumId w:val="3"/>
    <w:lvlOverride w:ilvl="0">
      <w:startOverride w:val="1"/>
    </w:lvlOverride>
  </w:num>
  <w:num w:numId="29">
    <w:abstractNumId w:val="7"/>
  </w:num>
  <w:num w:numId="30">
    <w:abstractNumId w:val="12"/>
  </w:num>
  <w:num w:numId="31">
    <w:abstractNumId w:val="3"/>
    <w:lvlOverride w:ilvl="0">
      <w:startOverride w:val="1"/>
    </w:lvlOverride>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1581F"/>
    <w:rsid w:val="00016921"/>
    <w:rsid w:val="00020E07"/>
    <w:rsid w:val="0002379D"/>
    <w:rsid w:val="00052F1D"/>
    <w:rsid w:val="00062370"/>
    <w:rsid w:val="000701E4"/>
    <w:rsid w:val="00071EAA"/>
    <w:rsid w:val="00084253"/>
    <w:rsid w:val="00086031"/>
    <w:rsid w:val="00086A1D"/>
    <w:rsid w:val="000915E7"/>
    <w:rsid w:val="000A4248"/>
    <w:rsid w:val="000A5856"/>
    <w:rsid w:val="000B233E"/>
    <w:rsid w:val="000C35C0"/>
    <w:rsid w:val="000C5045"/>
    <w:rsid w:val="000C68F4"/>
    <w:rsid w:val="000D345A"/>
    <w:rsid w:val="000D72AD"/>
    <w:rsid w:val="000F0B45"/>
    <w:rsid w:val="00106E4B"/>
    <w:rsid w:val="00106FF8"/>
    <w:rsid w:val="00111AB9"/>
    <w:rsid w:val="0011360B"/>
    <w:rsid w:val="001175B5"/>
    <w:rsid w:val="001208FC"/>
    <w:rsid w:val="00136B1B"/>
    <w:rsid w:val="00137564"/>
    <w:rsid w:val="00142697"/>
    <w:rsid w:val="001439A6"/>
    <w:rsid w:val="00146F6D"/>
    <w:rsid w:val="00160A94"/>
    <w:rsid w:val="00166A37"/>
    <w:rsid w:val="00181406"/>
    <w:rsid w:val="00195FCB"/>
    <w:rsid w:val="001B7488"/>
    <w:rsid w:val="001C3749"/>
    <w:rsid w:val="001C4440"/>
    <w:rsid w:val="001E11DB"/>
    <w:rsid w:val="001E3115"/>
    <w:rsid w:val="001F0B11"/>
    <w:rsid w:val="001F32B8"/>
    <w:rsid w:val="002009CC"/>
    <w:rsid w:val="00204E15"/>
    <w:rsid w:val="00204F98"/>
    <w:rsid w:val="002140E6"/>
    <w:rsid w:val="00214DBD"/>
    <w:rsid w:val="00221897"/>
    <w:rsid w:val="00222181"/>
    <w:rsid w:val="00222491"/>
    <w:rsid w:val="00223345"/>
    <w:rsid w:val="00231F56"/>
    <w:rsid w:val="002517E4"/>
    <w:rsid w:val="0025198E"/>
    <w:rsid w:val="00256403"/>
    <w:rsid w:val="0026337D"/>
    <w:rsid w:val="00263C15"/>
    <w:rsid w:val="00264A2C"/>
    <w:rsid w:val="0026679C"/>
    <w:rsid w:val="00267E1C"/>
    <w:rsid w:val="00274204"/>
    <w:rsid w:val="0027571A"/>
    <w:rsid w:val="0028155C"/>
    <w:rsid w:val="002928C5"/>
    <w:rsid w:val="002C326F"/>
    <w:rsid w:val="002C4788"/>
    <w:rsid w:val="002C7212"/>
    <w:rsid w:val="002D12FA"/>
    <w:rsid w:val="002E2F7D"/>
    <w:rsid w:val="002F1D89"/>
    <w:rsid w:val="002F5FCD"/>
    <w:rsid w:val="00312526"/>
    <w:rsid w:val="00312EDF"/>
    <w:rsid w:val="00314027"/>
    <w:rsid w:val="00327247"/>
    <w:rsid w:val="00327B16"/>
    <w:rsid w:val="0033163E"/>
    <w:rsid w:val="00332A2F"/>
    <w:rsid w:val="00346C56"/>
    <w:rsid w:val="0035135E"/>
    <w:rsid w:val="00353059"/>
    <w:rsid w:val="00357A38"/>
    <w:rsid w:val="00366E98"/>
    <w:rsid w:val="003742D3"/>
    <w:rsid w:val="00375269"/>
    <w:rsid w:val="003862F3"/>
    <w:rsid w:val="0038762B"/>
    <w:rsid w:val="00390076"/>
    <w:rsid w:val="00394F1A"/>
    <w:rsid w:val="003955D1"/>
    <w:rsid w:val="00396C7C"/>
    <w:rsid w:val="00397117"/>
    <w:rsid w:val="00397596"/>
    <w:rsid w:val="003A0A17"/>
    <w:rsid w:val="003A518C"/>
    <w:rsid w:val="003A6C47"/>
    <w:rsid w:val="003B1072"/>
    <w:rsid w:val="003B1587"/>
    <w:rsid w:val="003B3CB8"/>
    <w:rsid w:val="003C710B"/>
    <w:rsid w:val="003E6D10"/>
    <w:rsid w:val="003E73BC"/>
    <w:rsid w:val="003E7958"/>
    <w:rsid w:val="003F6C0B"/>
    <w:rsid w:val="003F7093"/>
    <w:rsid w:val="00401A10"/>
    <w:rsid w:val="00416BDF"/>
    <w:rsid w:val="0042211F"/>
    <w:rsid w:val="004237AF"/>
    <w:rsid w:val="0042659A"/>
    <w:rsid w:val="004307C2"/>
    <w:rsid w:val="00430809"/>
    <w:rsid w:val="004308FF"/>
    <w:rsid w:val="0043491A"/>
    <w:rsid w:val="004442DD"/>
    <w:rsid w:val="0044619A"/>
    <w:rsid w:val="00452050"/>
    <w:rsid w:val="0045261D"/>
    <w:rsid w:val="004575B7"/>
    <w:rsid w:val="00483DF0"/>
    <w:rsid w:val="004842BC"/>
    <w:rsid w:val="0049015A"/>
    <w:rsid w:val="004A4294"/>
    <w:rsid w:val="004B0938"/>
    <w:rsid w:val="004B25B2"/>
    <w:rsid w:val="004B5B02"/>
    <w:rsid w:val="004C515A"/>
    <w:rsid w:val="004C607D"/>
    <w:rsid w:val="004C739A"/>
    <w:rsid w:val="004D4FA4"/>
    <w:rsid w:val="00517C7B"/>
    <w:rsid w:val="00525EDA"/>
    <w:rsid w:val="005303A3"/>
    <w:rsid w:val="00532969"/>
    <w:rsid w:val="00536058"/>
    <w:rsid w:val="00553E20"/>
    <w:rsid w:val="00567544"/>
    <w:rsid w:val="00576D52"/>
    <w:rsid w:val="00577917"/>
    <w:rsid w:val="00583DF4"/>
    <w:rsid w:val="00584A1E"/>
    <w:rsid w:val="00584CDC"/>
    <w:rsid w:val="00592864"/>
    <w:rsid w:val="005A105D"/>
    <w:rsid w:val="005C3579"/>
    <w:rsid w:val="005C3907"/>
    <w:rsid w:val="005C5511"/>
    <w:rsid w:val="005D0C23"/>
    <w:rsid w:val="005D287B"/>
    <w:rsid w:val="005D7B80"/>
    <w:rsid w:val="005D7F6A"/>
    <w:rsid w:val="005E0EAC"/>
    <w:rsid w:val="005E3850"/>
    <w:rsid w:val="005E3887"/>
    <w:rsid w:val="005F3786"/>
    <w:rsid w:val="005F46A7"/>
    <w:rsid w:val="00601A10"/>
    <w:rsid w:val="00601C0E"/>
    <w:rsid w:val="00616955"/>
    <w:rsid w:val="00624A59"/>
    <w:rsid w:val="00626C53"/>
    <w:rsid w:val="0063536C"/>
    <w:rsid w:val="0063779B"/>
    <w:rsid w:val="00637807"/>
    <w:rsid w:val="0064307D"/>
    <w:rsid w:val="00645F61"/>
    <w:rsid w:val="00650955"/>
    <w:rsid w:val="0065699C"/>
    <w:rsid w:val="00660DCB"/>
    <w:rsid w:val="006654A8"/>
    <w:rsid w:val="0068175D"/>
    <w:rsid w:val="00686719"/>
    <w:rsid w:val="00693504"/>
    <w:rsid w:val="006A6EA3"/>
    <w:rsid w:val="006B64A3"/>
    <w:rsid w:val="006B7BB4"/>
    <w:rsid w:val="007054F0"/>
    <w:rsid w:val="00711ED1"/>
    <w:rsid w:val="0072378A"/>
    <w:rsid w:val="00723859"/>
    <w:rsid w:val="00724F2D"/>
    <w:rsid w:val="00733272"/>
    <w:rsid w:val="00740760"/>
    <w:rsid w:val="0076674F"/>
    <w:rsid w:val="00775C27"/>
    <w:rsid w:val="00783EE1"/>
    <w:rsid w:val="00786759"/>
    <w:rsid w:val="00790CD2"/>
    <w:rsid w:val="007970AF"/>
    <w:rsid w:val="007A67F9"/>
    <w:rsid w:val="007B0A60"/>
    <w:rsid w:val="007B61F6"/>
    <w:rsid w:val="007C4349"/>
    <w:rsid w:val="007D050C"/>
    <w:rsid w:val="007D2632"/>
    <w:rsid w:val="007D37D3"/>
    <w:rsid w:val="007D68DC"/>
    <w:rsid w:val="007D6D0D"/>
    <w:rsid w:val="007E26E7"/>
    <w:rsid w:val="007E6BD2"/>
    <w:rsid w:val="007E6E59"/>
    <w:rsid w:val="008041B1"/>
    <w:rsid w:val="00804C38"/>
    <w:rsid w:val="00810CF0"/>
    <w:rsid w:val="008252AA"/>
    <w:rsid w:val="00825BC9"/>
    <w:rsid w:val="00846F6F"/>
    <w:rsid w:val="00847B68"/>
    <w:rsid w:val="00847CCF"/>
    <w:rsid w:val="00864A46"/>
    <w:rsid w:val="00865FC8"/>
    <w:rsid w:val="008664AE"/>
    <w:rsid w:val="008727FE"/>
    <w:rsid w:val="00874ED9"/>
    <w:rsid w:val="008849E7"/>
    <w:rsid w:val="00885328"/>
    <w:rsid w:val="00885444"/>
    <w:rsid w:val="008A7439"/>
    <w:rsid w:val="008C3DD3"/>
    <w:rsid w:val="008C70FA"/>
    <w:rsid w:val="008E2E9E"/>
    <w:rsid w:val="008E50C2"/>
    <w:rsid w:val="008F00E7"/>
    <w:rsid w:val="00910DCD"/>
    <w:rsid w:val="0091119E"/>
    <w:rsid w:val="00915630"/>
    <w:rsid w:val="009163A1"/>
    <w:rsid w:val="009231D2"/>
    <w:rsid w:val="009466A7"/>
    <w:rsid w:val="009548AF"/>
    <w:rsid w:val="0095517A"/>
    <w:rsid w:val="009557F1"/>
    <w:rsid w:val="00955A46"/>
    <w:rsid w:val="009614E1"/>
    <w:rsid w:val="00963CE4"/>
    <w:rsid w:val="00976E5C"/>
    <w:rsid w:val="00984EDF"/>
    <w:rsid w:val="0099790B"/>
    <w:rsid w:val="009A0F65"/>
    <w:rsid w:val="009B3709"/>
    <w:rsid w:val="009C2E19"/>
    <w:rsid w:val="009C5454"/>
    <w:rsid w:val="009E4EFB"/>
    <w:rsid w:val="00A00C53"/>
    <w:rsid w:val="00A11F9D"/>
    <w:rsid w:val="00A1234D"/>
    <w:rsid w:val="00A123A9"/>
    <w:rsid w:val="00A31EC2"/>
    <w:rsid w:val="00A3536B"/>
    <w:rsid w:val="00A359E6"/>
    <w:rsid w:val="00A4708B"/>
    <w:rsid w:val="00A62D36"/>
    <w:rsid w:val="00A64803"/>
    <w:rsid w:val="00A6690E"/>
    <w:rsid w:val="00A70F98"/>
    <w:rsid w:val="00A727D2"/>
    <w:rsid w:val="00A73ABD"/>
    <w:rsid w:val="00A80BB8"/>
    <w:rsid w:val="00A821DC"/>
    <w:rsid w:val="00A85837"/>
    <w:rsid w:val="00A866FD"/>
    <w:rsid w:val="00A9559C"/>
    <w:rsid w:val="00AA3E3D"/>
    <w:rsid w:val="00AA488B"/>
    <w:rsid w:val="00AC2626"/>
    <w:rsid w:val="00AC5345"/>
    <w:rsid w:val="00AC7A4E"/>
    <w:rsid w:val="00AD1B71"/>
    <w:rsid w:val="00AD1D49"/>
    <w:rsid w:val="00AD4826"/>
    <w:rsid w:val="00AE3EF4"/>
    <w:rsid w:val="00AF5146"/>
    <w:rsid w:val="00B30C97"/>
    <w:rsid w:val="00B4139B"/>
    <w:rsid w:val="00B41D7D"/>
    <w:rsid w:val="00B44691"/>
    <w:rsid w:val="00B53B5B"/>
    <w:rsid w:val="00B57BBD"/>
    <w:rsid w:val="00B63D79"/>
    <w:rsid w:val="00B64841"/>
    <w:rsid w:val="00B655AB"/>
    <w:rsid w:val="00B71A54"/>
    <w:rsid w:val="00B759EA"/>
    <w:rsid w:val="00B77F2E"/>
    <w:rsid w:val="00B90267"/>
    <w:rsid w:val="00B91A80"/>
    <w:rsid w:val="00B96230"/>
    <w:rsid w:val="00BA204D"/>
    <w:rsid w:val="00BA7304"/>
    <w:rsid w:val="00BC014F"/>
    <w:rsid w:val="00BC4DE3"/>
    <w:rsid w:val="00BD34D5"/>
    <w:rsid w:val="00BD704E"/>
    <w:rsid w:val="00BE7E47"/>
    <w:rsid w:val="00C006CD"/>
    <w:rsid w:val="00C014C9"/>
    <w:rsid w:val="00C06889"/>
    <w:rsid w:val="00C3518F"/>
    <w:rsid w:val="00C442B5"/>
    <w:rsid w:val="00C44D88"/>
    <w:rsid w:val="00C47B5E"/>
    <w:rsid w:val="00C55A77"/>
    <w:rsid w:val="00C57746"/>
    <w:rsid w:val="00C60CB5"/>
    <w:rsid w:val="00C62CC4"/>
    <w:rsid w:val="00C663FA"/>
    <w:rsid w:val="00C66D40"/>
    <w:rsid w:val="00C71D5F"/>
    <w:rsid w:val="00C76055"/>
    <w:rsid w:val="00C8036A"/>
    <w:rsid w:val="00C82FA1"/>
    <w:rsid w:val="00C8415D"/>
    <w:rsid w:val="00C94719"/>
    <w:rsid w:val="00CB0527"/>
    <w:rsid w:val="00CB4AD4"/>
    <w:rsid w:val="00CB4E1F"/>
    <w:rsid w:val="00CB5BC2"/>
    <w:rsid w:val="00CC519B"/>
    <w:rsid w:val="00CC52FB"/>
    <w:rsid w:val="00CD2D65"/>
    <w:rsid w:val="00CD3C4B"/>
    <w:rsid w:val="00CD4829"/>
    <w:rsid w:val="00CD7A7A"/>
    <w:rsid w:val="00CE7894"/>
    <w:rsid w:val="00CF4E89"/>
    <w:rsid w:val="00CF7722"/>
    <w:rsid w:val="00CF77FF"/>
    <w:rsid w:val="00D02A57"/>
    <w:rsid w:val="00D13468"/>
    <w:rsid w:val="00D13527"/>
    <w:rsid w:val="00D14BDA"/>
    <w:rsid w:val="00D167F6"/>
    <w:rsid w:val="00D346A5"/>
    <w:rsid w:val="00D36EFF"/>
    <w:rsid w:val="00D46BD4"/>
    <w:rsid w:val="00D4790B"/>
    <w:rsid w:val="00D53400"/>
    <w:rsid w:val="00D558C8"/>
    <w:rsid w:val="00D75521"/>
    <w:rsid w:val="00D77231"/>
    <w:rsid w:val="00D83287"/>
    <w:rsid w:val="00D87106"/>
    <w:rsid w:val="00D90964"/>
    <w:rsid w:val="00DA0A73"/>
    <w:rsid w:val="00DA1D78"/>
    <w:rsid w:val="00DA25CB"/>
    <w:rsid w:val="00DA38C9"/>
    <w:rsid w:val="00DA5959"/>
    <w:rsid w:val="00DB4B5A"/>
    <w:rsid w:val="00DC0641"/>
    <w:rsid w:val="00DC122D"/>
    <w:rsid w:val="00DC15D7"/>
    <w:rsid w:val="00DC4085"/>
    <w:rsid w:val="00DD02F4"/>
    <w:rsid w:val="00DD1E9C"/>
    <w:rsid w:val="00DD4408"/>
    <w:rsid w:val="00DE26CF"/>
    <w:rsid w:val="00DF2FBF"/>
    <w:rsid w:val="00DF6899"/>
    <w:rsid w:val="00E10232"/>
    <w:rsid w:val="00E14775"/>
    <w:rsid w:val="00E172DE"/>
    <w:rsid w:val="00E25220"/>
    <w:rsid w:val="00E30E7F"/>
    <w:rsid w:val="00E375A2"/>
    <w:rsid w:val="00E4146A"/>
    <w:rsid w:val="00E42DD8"/>
    <w:rsid w:val="00E57A0C"/>
    <w:rsid w:val="00E6511D"/>
    <w:rsid w:val="00E74894"/>
    <w:rsid w:val="00E77C55"/>
    <w:rsid w:val="00E77E8A"/>
    <w:rsid w:val="00E8060F"/>
    <w:rsid w:val="00E81019"/>
    <w:rsid w:val="00E8582B"/>
    <w:rsid w:val="00E9124C"/>
    <w:rsid w:val="00EB2E04"/>
    <w:rsid w:val="00EB5927"/>
    <w:rsid w:val="00EB72E6"/>
    <w:rsid w:val="00EC7ECD"/>
    <w:rsid w:val="00ED077D"/>
    <w:rsid w:val="00ED59D7"/>
    <w:rsid w:val="00EE1B16"/>
    <w:rsid w:val="00EF0103"/>
    <w:rsid w:val="00EF27CF"/>
    <w:rsid w:val="00F11A22"/>
    <w:rsid w:val="00F126C1"/>
    <w:rsid w:val="00F12E3B"/>
    <w:rsid w:val="00F14EA8"/>
    <w:rsid w:val="00F17E00"/>
    <w:rsid w:val="00F20EB8"/>
    <w:rsid w:val="00F237C2"/>
    <w:rsid w:val="00F50497"/>
    <w:rsid w:val="00F615FB"/>
    <w:rsid w:val="00F63240"/>
    <w:rsid w:val="00F94896"/>
    <w:rsid w:val="00F958E3"/>
    <w:rsid w:val="00FA7642"/>
    <w:rsid w:val="00FA7696"/>
    <w:rsid w:val="00FB0C5D"/>
    <w:rsid w:val="00FB172E"/>
    <w:rsid w:val="00FB19F4"/>
    <w:rsid w:val="00FB5658"/>
    <w:rsid w:val="00FC34C6"/>
    <w:rsid w:val="00FD4842"/>
    <w:rsid w:val="00FE0347"/>
    <w:rsid w:val="00FE1AEA"/>
    <w:rsid w:val="00FE381A"/>
    <w:rsid w:val="00FE5E6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0A60"/>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qFormat/>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267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text"/>
    <w:basedOn w:val="a"/>
    <w:link w:val="afb"/>
    <w:uiPriority w:val="99"/>
    <w:rsid w:val="007B0A60"/>
    <w:rPr>
      <w:rFonts w:eastAsiaTheme="minorEastAsia"/>
    </w:rPr>
  </w:style>
  <w:style w:type="character" w:customStyle="1" w:styleId="afb">
    <w:name w:val="批注文字 字符"/>
    <w:basedOn w:val="a0"/>
    <w:link w:val="afa"/>
    <w:uiPriority w:val="99"/>
    <w:rsid w:val="007B0A60"/>
    <w:rPr>
      <w:rFonts w:ascii="Times New Roman" w:eastAsiaTheme="minorEastAsia" w:hAnsi="Times New Roman"/>
      <w:lang w:val="en-GB" w:eastAsia="en-US"/>
    </w:rPr>
  </w:style>
  <w:style w:type="table" w:customStyle="1" w:styleId="21">
    <w:name w:val="网格型2"/>
    <w:basedOn w:val="a1"/>
    <w:next w:val="af4"/>
    <w:uiPriority w:val="39"/>
    <w:qFormat/>
    <w:rsid w:val="005E3887"/>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146F6D"/>
    <w:pPr>
      <w:ind w:left="568" w:hanging="284"/>
    </w:pPr>
  </w:style>
  <w:style w:type="character" w:customStyle="1" w:styleId="B1Char">
    <w:name w:val="B1 Char"/>
    <w:link w:val="B1"/>
    <w:qFormat/>
    <w:rsid w:val="00146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0047446">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228153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0283251">
      <w:bodyDiv w:val="1"/>
      <w:marLeft w:val="0"/>
      <w:marRight w:val="0"/>
      <w:marTop w:val="0"/>
      <w:marBottom w:val="0"/>
      <w:divBdr>
        <w:top w:val="none" w:sz="0" w:space="0" w:color="auto"/>
        <w:left w:val="none" w:sz="0" w:space="0" w:color="auto"/>
        <w:bottom w:val="none" w:sz="0" w:space="0" w:color="auto"/>
        <w:right w:val="none" w:sz="0" w:space="0" w:color="auto"/>
      </w:divBdr>
      <w:divsChild>
        <w:div w:id="1221136951">
          <w:marLeft w:val="864"/>
          <w:marRight w:val="0"/>
          <w:marTop w:val="100"/>
          <w:marBottom w:val="0"/>
          <w:divBdr>
            <w:top w:val="none" w:sz="0" w:space="0" w:color="auto"/>
            <w:left w:val="none" w:sz="0" w:space="0" w:color="auto"/>
            <w:bottom w:val="none" w:sz="0" w:space="0" w:color="auto"/>
            <w:right w:val="none" w:sz="0" w:space="0" w:color="auto"/>
          </w:divBdr>
        </w:div>
        <w:div w:id="1349212750">
          <w:marLeft w:val="1584"/>
          <w:marRight w:val="0"/>
          <w:marTop w:val="100"/>
          <w:marBottom w:val="0"/>
          <w:divBdr>
            <w:top w:val="none" w:sz="0" w:space="0" w:color="auto"/>
            <w:left w:val="none" w:sz="0" w:space="0" w:color="auto"/>
            <w:bottom w:val="none" w:sz="0" w:space="0" w:color="auto"/>
            <w:right w:val="none" w:sz="0" w:space="0" w:color="auto"/>
          </w:divBdr>
        </w:div>
      </w:divsChild>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86419949">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1991244">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7636092">
      <w:bodyDiv w:val="1"/>
      <w:marLeft w:val="0"/>
      <w:marRight w:val="0"/>
      <w:marTop w:val="0"/>
      <w:marBottom w:val="0"/>
      <w:divBdr>
        <w:top w:val="none" w:sz="0" w:space="0" w:color="auto"/>
        <w:left w:val="none" w:sz="0" w:space="0" w:color="auto"/>
        <w:bottom w:val="none" w:sz="0" w:space="0" w:color="auto"/>
        <w:right w:val="none" w:sz="0" w:space="0" w:color="auto"/>
      </w:divBdr>
    </w:div>
    <w:div w:id="628360442">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04278639">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59355251">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10927914">
      <w:bodyDiv w:val="1"/>
      <w:marLeft w:val="0"/>
      <w:marRight w:val="0"/>
      <w:marTop w:val="0"/>
      <w:marBottom w:val="0"/>
      <w:divBdr>
        <w:top w:val="none" w:sz="0" w:space="0" w:color="auto"/>
        <w:left w:val="none" w:sz="0" w:space="0" w:color="auto"/>
        <w:bottom w:val="none" w:sz="0" w:space="0" w:color="auto"/>
        <w:right w:val="none" w:sz="0" w:space="0" w:color="auto"/>
      </w:divBdr>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84855466">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14868863">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20954098">
      <w:bodyDiv w:val="1"/>
      <w:marLeft w:val="0"/>
      <w:marRight w:val="0"/>
      <w:marTop w:val="0"/>
      <w:marBottom w:val="0"/>
      <w:divBdr>
        <w:top w:val="none" w:sz="0" w:space="0" w:color="auto"/>
        <w:left w:val="none" w:sz="0" w:space="0" w:color="auto"/>
        <w:bottom w:val="none" w:sz="0" w:space="0" w:color="auto"/>
        <w:right w:val="none" w:sz="0" w:space="0" w:color="auto"/>
      </w:divBdr>
      <w:divsChild>
        <w:div w:id="262962444">
          <w:marLeft w:val="360"/>
          <w:marRight w:val="0"/>
          <w:marTop w:val="120"/>
          <w:marBottom w:val="0"/>
          <w:divBdr>
            <w:top w:val="none" w:sz="0" w:space="0" w:color="auto"/>
            <w:left w:val="none" w:sz="0" w:space="0" w:color="auto"/>
            <w:bottom w:val="none" w:sz="0" w:space="0" w:color="auto"/>
            <w:right w:val="none" w:sz="0" w:space="0" w:color="auto"/>
          </w:divBdr>
        </w:div>
        <w:div w:id="1007757211">
          <w:marLeft w:val="1080"/>
          <w:marRight w:val="0"/>
          <w:marTop w:val="120"/>
          <w:marBottom w:val="0"/>
          <w:divBdr>
            <w:top w:val="none" w:sz="0" w:space="0" w:color="auto"/>
            <w:left w:val="none" w:sz="0" w:space="0" w:color="auto"/>
            <w:bottom w:val="none" w:sz="0" w:space="0" w:color="auto"/>
            <w:right w:val="none" w:sz="0" w:space="0" w:color="auto"/>
          </w:divBdr>
        </w:div>
        <w:div w:id="808012142">
          <w:marLeft w:val="1800"/>
          <w:marRight w:val="0"/>
          <w:marTop w:val="120"/>
          <w:marBottom w:val="0"/>
          <w:divBdr>
            <w:top w:val="none" w:sz="0" w:space="0" w:color="auto"/>
            <w:left w:val="none" w:sz="0" w:space="0" w:color="auto"/>
            <w:bottom w:val="none" w:sz="0" w:space="0" w:color="auto"/>
            <w:right w:val="none" w:sz="0" w:space="0" w:color="auto"/>
          </w:divBdr>
        </w:div>
        <w:div w:id="1942643047">
          <w:marLeft w:val="1800"/>
          <w:marRight w:val="0"/>
          <w:marTop w:val="12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180373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51388766">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24552232">
      <w:bodyDiv w:val="1"/>
      <w:marLeft w:val="0"/>
      <w:marRight w:val="0"/>
      <w:marTop w:val="0"/>
      <w:marBottom w:val="0"/>
      <w:divBdr>
        <w:top w:val="none" w:sz="0" w:space="0" w:color="auto"/>
        <w:left w:val="none" w:sz="0" w:space="0" w:color="auto"/>
        <w:bottom w:val="none" w:sz="0" w:space="0" w:color="auto"/>
        <w:right w:val="none" w:sz="0" w:space="0" w:color="auto"/>
      </w:divBdr>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D9666-4FDF-416E-B265-882DDF010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3204</TotalTime>
  <Pages>3</Pages>
  <Words>1018</Words>
  <Characters>5805</Characters>
  <Application>Microsoft Office Word</Application>
  <DocSecurity>0</DocSecurity>
  <Lines>48</Lines>
  <Paragraphs>13</Paragraphs>
  <ScaleCrop>false</ScaleCrop>
  <Company>Huawei Technologies Co.,Ltd.</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99</cp:revision>
  <dcterms:created xsi:type="dcterms:W3CDTF">2021-01-11T12:36:00Z</dcterms:created>
  <dcterms:modified xsi:type="dcterms:W3CDTF">2022-04-25T17:52:00Z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(3)iCJX4W4EQvjLTp7MhTFvfUvTB4pxYXTYEAk6hFLvbGRH3gIF9zgheP6MjxbveUiomj77l9OF
37u8JFdeRQ+yQWTFTSHXUNNEHj42gDwpgwzl19gMIBYEHxSnG3gmdftV1/+Vuxx6vrDlOb6Z
w85vWi1rx4QmW0MxK5UtKrcaJRWesEbbE8GrukLl5OxR32I8iVsI1BWF9saBEO5GXvq4QORw
TY9aMh2Cp2HCf/i0TW</vt:lpwstr>
  </property>
  <property fmtid="{D5CDD505-2E9C-101B-9397-08002B2CF9AE}" pid="3" name="_2015_ms_pID_7253431">
    <vt:lpwstr>DIoCtRLL2AMDBfPg5XWNyn9ctpZBcORAwETs7VTBIz3q8ADVhVApWc
F1XV2LEt4IhugoK2EIEmRiqBtxMor4O4Z75lmMSvNv5cH9ntOCklC8HFGu/Ai3qAfDTI6sNl
IOd//DTHZ2r4MMD1mPrN0mJRk00zONXMbfkf92T9e4t1P4uVWx3qAtlCWzqTGz0iOa/4z73Z
W2yyzNM8tLTlo332CSvHFNy1gIqYb0os7hCM</vt:lpwstr>
  </property>
  <property fmtid="{D5CDD505-2E9C-101B-9397-08002B2CF9AE}" pid="4" name="_2015_ms_pID_7253432">
    <vt:lpwstr>U0hesTyFE6UiPTFhmG5/RvQ=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1650909091</vt:lpwstr>
  </property>
</Properties>
</file>